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FFF21" w14:textId="4F00CBCD"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</w:t>
      </w:r>
      <w:r w:rsidR="0035153E">
        <w:rPr>
          <w:b/>
          <w:noProof/>
          <w:sz w:val="24"/>
        </w:rPr>
        <w:t>7</w:t>
      </w:r>
      <w:r w:rsidR="00B33E5A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648AE" w:rsidRPr="00E648AE">
        <w:rPr>
          <w:b/>
          <w:noProof/>
          <w:sz w:val="24"/>
        </w:rPr>
        <w:t>S5-213243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3973C1E" w14:textId="77777777" w:rsidR="00095A19" w:rsidRDefault="00095A19" w:rsidP="00095A19">
      <w:pPr>
        <w:pStyle w:val="CRCoverPage"/>
        <w:outlineLvl w:val="0"/>
        <w:rPr>
          <w:b/>
          <w:noProof/>
          <w:sz w:val="24"/>
        </w:rPr>
      </w:pPr>
      <w:r w:rsidRPr="00326E2A">
        <w:rPr>
          <w:b/>
          <w:noProof/>
          <w:sz w:val="24"/>
        </w:rPr>
        <w:t>electronic meeting, online, 10 - 19 May 2021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 w14:paraId="30ACFB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EBFC" w14:textId="77777777"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 w14:paraId="0EA57E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434AB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 w14:paraId="47F6557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F1FFF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26E65F2B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38A34C" w14:textId="77777777"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DD6CE2" w14:textId="77FCD1B9" w:rsidR="00D57B8F" w:rsidRDefault="00B65A94" w:rsidP="002435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243552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4A6DE82" w14:textId="77777777"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31B36" w14:textId="672C44BE" w:rsidR="00D57B8F" w:rsidRDefault="002F4BEE" w:rsidP="0035153E">
            <w:pPr>
              <w:pStyle w:val="CRCoverPage"/>
              <w:spacing w:after="0"/>
              <w:rPr>
                <w:noProof/>
              </w:rPr>
            </w:pPr>
            <w:r w:rsidRPr="002F4BEE">
              <w:rPr>
                <w:b/>
                <w:noProof/>
                <w:sz w:val="28"/>
              </w:rPr>
              <w:t>0</w:t>
            </w:r>
            <w:r w:rsidR="00BB645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227B55E" w14:textId="77777777"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5AD51" w14:textId="660ADBE8" w:rsidR="00D57B8F" w:rsidRDefault="00B65A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D1EC" w14:textId="77777777"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A007E1" w14:textId="27DBE504" w:rsidR="00D57B8F" w:rsidRDefault="00B33E5A" w:rsidP="003515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B33E5A">
              <w:rPr>
                <w:rFonts w:hint="eastAsia"/>
                <w:b/>
                <w:noProof/>
                <w:sz w:val="28"/>
              </w:rPr>
              <w:t>1</w:t>
            </w:r>
            <w:r w:rsidR="00E64A8E">
              <w:rPr>
                <w:b/>
                <w:noProof/>
                <w:sz w:val="28"/>
              </w:rPr>
              <w:t>6</w:t>
            </w:r>
            <w:r w:rsidRPr="00B33E5A">
              <w:rPr>
                <w:b/>
                <w:noProof/>
                <w:sz w:val="28"/>
              </w:rPr>
              <w:t>.</w:t>
            </w:r>
            <w:r w:rsidR="0035153E">
              <w:rPr>
                <w:b/>
                <w:noProof/>
                <w:sz w:val="28"/>
              </w:rPr>
              <w:t>8</w:t>
            </w:r>
            <w:r w:rsidR="0024355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5AFE9A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4E0CD9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DDCCF6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 w14:paraId="3B1FEF9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F27FDB" w14:textId="77777777"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 w14:paraId="0D222687" w14:textId="77777777">
        <w:tc>
          <w:tcPr>
            <w:tcW w:w="9641" w:type="dxa"/>
            <w:gridSpan w:val="9"/>
          </w:tcPr>
          <w:p w14:paraId="5337576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2CBD6A" w14:textId="77777777"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 w14:paraId="2732545E" w14:textId="77777777">
        <w:tc>
          <w:tcPr>
            <w:tcW w:w="2835" w:type="dxa"/>
          </w:tcPr>
          <w:p w14:paraId="396B8A70" w14:textId="77777777"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AAB923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8D545F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AA6A3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7AB28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3E059B" w14:textId="77777777"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9F09D" w14:textId="77777777"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4080B1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5CEFB" w14:textId="0178202F"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0DB6440" w14:textId="77777777"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 w14:paraId="5BC48A7A" w14:textId="77777777">
        <w:tc>
          <w:tcPr>
            <w:tcW w:w="9640" w:type="dxa"/>
            <w:gridSpan w:val="11"/>
          </w:tcPr>
          <w:p w14:paraId="0BA1DDBE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0C73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015CF7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81FC3" w14:textId="4AC02B8E" w:rsidR="00D57B8F" w:rsidRDefault="00C379CF" w:rsidP="00C42B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F265E">
              <w:rPr>
                <w:noProof/>
              </w:rPr>
              <w:t>PRA reporting information</w:t>
            </w:r>
          </w:p>
        </w:tc>
      </w:tr>
      <w:tr w:rsidR="00D57B8F" w14:paraId="6BACAC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A4B84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5FEA4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07B759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57360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D80150" w14:textId="02187651"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 w14:paraId="26730C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E9560F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73FAF" w14:textId="5BF1A559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 w14:paraId="3B5856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AB6C6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B102D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1D52D1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09C8F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703DD1" w14:textId="017ECEDB"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60065B3" w14:textId="77777777"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A57A6" w14:textId="77777777"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114A0D" w14:textId="775E8E93" w:rsidR="00D57B8F" w:rsidRDefault="004A36F4" w:rsidP="00F27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</w:t>
            </w:r>
            <w:r w:rsidR="00F27DD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27DD1">
              <w:rPr>
                <w:noProof/>
              </w:rPr>
              <w:t>07</w:t>
            </w:r>
          </w:p>
        </w:tc>
      </w:tr>
      <w:tr w:rsidR="00D57B8F" w14:paraId="42129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32801C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696F50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0324C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F6461A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EC51F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 w14:paraId="40E207B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38E7C" w14:textId="77777777"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AE1346" w14:textId="2CB14FCD" w:rsidR="00D57B8F" w:rsidRDefault="00E64A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26314E" w14:textId="77777777"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3E651C" w14:textId="77777777"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9D30A" w14:textId="5FCFAEFE" w:rsidR="00D57B8F" w:rsidRDefault="004A36F4" w:rsidP="00E64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4A8E">
              <w:rPr>
                <w:noProof/>
              </w:rPr>
              <w:t>6</w:t>
            </w:r>
          </w:p>
        </w:tc>
      </w:tr>
      <w:tr w:rsidR="00D57B8F" w14:paraId="60EC9A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4FC716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956046" w14:textId="77777777"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9B29A1" w14:textId="77777777"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98FB47" w14:textId="77777777"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 w14:paraId="78D73AFC" w14:textId="77777777">
        <w:tc>
          <w:tcPr>
            <w:tcW w:w="1843" w:type="dxa"/>
          </w:tcPr>
          <w:p w14:paraId="7001330B" w14:textId="77777777"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013DF" w14:textId="77777777"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DCA" w14:paraId="5F635C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EC1D1" w14:textId="77777777" w:rsidR="00401DCA" w:rsidRDefault="00401DCA" w:rsidP="0040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523E2" w14:textId="77777777" w:rsidR="00401DCA" w:rsidRDefault="00401DCA" w:rsidP="00401DCA">
            <w:pPr>
              <w:pStyle w:val="CRCoverPage"/>
              <w:spacing w:after="0"/>
              <w:ind w:left="100"/>
              <w:rPr>
                <w:rFonts w:cs="Arial"/>
                <w:lang w:eastAsia="zh-CN" w:bidi="ar-IQ"/>
              </w:rPr>
            </w:pPr>
            <w:r>
              <w:rPr>
                <w:rFonts w:cs="Arial"/>
                <w:lang w:eastAsia="zh-CN" w:bidi="ar-IQ"/>
              </w:rPr>
              <w:t xml:space="preserve">In the clause 5.1.3, the PRA information is a special information, not for user location. And the definition for high accuracy location is </w:t>
            </w:r>
            <w:r w:rsidRPr="00AC46A3">
              <w:rPr>
                <w:rFonts w:cs="Arial"/>
                <w:lang w:eastAsia="zh-CN" w:bidi="ar-IQ"/>
              </w:rPr>
              <w:t>lacking</w:t>
            </w:r>
            <w:r>
              <w:rPr>
                <w:rFonts w:cs="Arial"/>
                <w:lang w:eastAsia="zh-CN" w:bidi="ar-IQ"/>
              </w:rPr>
              <w:t xml:space="preserve">. Suggest to remove the high accuracy to avoid the </w:t>
            </w:r>
            <w:r w:rsidRPr="00AC46A3">
              <w:rPr>
                <w:rFonts w:cs="Arial"/>
                <w:lang w:eastAsia="zh-CN" w:bidi="ar-IQ"/>
              </w:rPr>
              <w:t>ambiguity</w:t>
            </w:r>
            <w:r>
              <w:rPr>
                <w:rFonts w:cs="Arial"/>
                <w:lang w:eastAsia="zh-CN" w:bidi="ar-IQ"/>
              </w:rPr>
              <w:t>.</w:t>
            </w:r>
          </w:p>
          <w:p w14:paraId="31D1F9A7" w14:textId="62EE4FFE" w:rsidR="00401DCA" w:rsidRPr="0098365C" w:rsidRDefault="00401DCA" w:rsidP="00401DCA">
            <w:pPr>
              <w:pStyle w:val="CRCoverPage"/>
              <w:spacing w:after="0"/>
              <w:ind w:left="100"/>
              <w:rPr>
                <w:lang w:eastAsia="zh-CN" w:bidi="ar-IQ"/>
              </w:rPr>
            </w:pPr>
            <w:r>
              <w:rPr>
                <w:rFonts w:cs="Arial"/>
                <w:lang w:bidi="ar-IQ"/>
              </w:rPr>
              <w:t xml:space="preserve">Both of the trigger of </w:t>
            </w:r>
            <w:r>
              <w:t>"</w:t>
            </w:r>
            <w:r w:rsidRPr="00E35330">
              <w:rPr>
                <w:rFonts w:cs="Arial"/>
                <w:lang w:bidi="ar-IQ"/>
              </w:rPr>
              <w:t>Change of UE presence in Presence Reporting Area(s)</w:t>
            </w:r>
            <w:r>
              <w:t xml:space="preserve">" </w:t>
            </w:r>
            <w:r>
              <w:rPr>
                <w:rFonts w:cs="Arial"/>
                <w:lang w:bidi="ar-IQ"/>
              </w:rPr>
              <w:t xml:space="preserve">and </w:t>
            </w:r>
            <w:r>
              <w:t>"</w:t>
            </w:r>
            <w:r>
              <w:rPr>
                <w:rFonts w:cs="Arial"/>
                <w:lang w:bidi="ar-IQ"/>
              </w:rPr>
              <w:t>Re-authorization request by CHF</w:t>
            </w:r>
            <w:r>
              <w:t xml:space="preserve">" are defined in TS 32.255. In order to avoid the confusion, suggest to delete the re-authorization from the description of </w:t>
            </w:r>
            <w:r w:rsidRPr="00E35330">
              <w:rPr>
                <w:rFonts w:cs="Arial"/>
                <w:lang w:bidi="ar-IQ"/>
              </w:rPr>
              <w:t>Change of UE presence in Presence Reporting</w:t>
            </w:r>
            <w:r>
              <w:t xml:space="preserve"> triggers. </w:t>
            </w:r>
          </w:p>
        </w:tc>
      </w:tr>
      <w:tr w:rsidR="00401DCA" w14:paraId="059959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40264" w14:textId="77777777" w:rsidR="00401DCA" w:rsidRDefault="00401DCA" w:rsidP="0040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6C7A37" w14:textId="77777777" w:rsidR="00401DCA" w:rsidRPr="00467AD0" w:rsidRDefault="00401DCA" w:rsidP="0040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DCA" w14:paraId="3F31CC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F62AC" w14:textId="77777777" w:rsidR="00401DCA" w:rsidRDefault="00401DCA" w:rsidP="0040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27D742" w14:textId="77777777" w:rsidR="00401DCA" w:rsidRDefault="00401DCA" w:rsidP="00401DCA">
            <w:pPr>
              <w:pStyle w:val="CRCoverPage"/>
              <w:spacing w:after="0"/>
              <w:ind w:left="100"/>
              <w:rPr>
                <w:rFonts w:cs="Arial"/>
                <w:lang w:bidi="ar-IQ"/>
              </w:rPr>
            </w:pPr>
            <w:r>
              <w:rPr>
                <w:noProof/>
                <w:lang w:eastAsia="zh-CN"/>
              </w:rPr>
              <w:t xml:space="preserve">Add a </w:t>
            </w:r>
            <w:r w:rsidRPr="00E35330">
              <w:rPr>
                <w:noProof/>
                <w:lang w:eastAsia="zh-CN"/>
              </w:rPr>
              <w:t>separate</w:t>
            </w:r>
            <w:r>
              <w:rPr>
                <w:noProof/>
                <w:lang w:eastAsia="zh-CN"/>
              </w:rPr>
              <w:t xml:space="preserve"> bullet for </w:t>
            </w:r>
            <w:r w:rsidRPr="00E35330">
              <w:rPr>
                <w:rFonts w:cs="Arial"/>
                <w:lang w:bidi="ar-IQ"/>
              </w:rPr>
              <w:t>UE presence in Presence Reporting Area</w:t>
            </w:r>
            <w:r>
              <w:rPr>
                <w:rFonts w:cs="Arial"/>
                <w:lang w:bidi="ar-IQ"/>
              </w:rPr>
              <w:t>;</w:t>
            </w:r>
          </w:p>
          <w:p w14:paraId="7979C2EF" w14:textId="77777777" w:rsidR="00401DCA" w:rsidRDefault="00401DCA" w:rsidP="00401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bidi="ar-IQ"/>
              </w:rPr>
              <w:t>Remove the Re-authorization</w:t>
            </w:r>
          </w:p>
          <w:p w14:paraId="6E795153" w14:textId="4F38415C" w:rsidR="00401DCA" w:rsidRDefault="00401DCA" w:rsidP="00401D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Editoral correction for charging </w:t>
            </w:r>
            <w:r w:rsidRPr="00E35330">
              <w:rPr>
                <w:noProof/>
                <w:lang w:eastAsia="zh-CN"/>
              </w:rPr>
              <w:t>Data Request/Respons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401DCA" w14:paraId="34CD0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9B8C" w14:textId="77777777" w:rsidR="00401DCA" w:rsidRDefault="00401DCA" w:rsidP="00401D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4558" w14:textId="77777777" w:rsidR="00401DCA" w:rsidRDefault="00401DCA" w:rsidP="00401D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1DCA" w14:paraId="139435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C47453" w14:textId="77777777" w:rsidR="00401DCA" w:rsidRDefault="00401DCA" w:rsidP="00401D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F7124" w14:textId="242F0438" w:rsidR="00401DCA" w:rsidRPr="000C7B30" w:rsidRDefault="00401DCA" w:rsidP="00401DCA">
            <w:pPr>
              <w:pStyle w:val="CRCoverPage"/>
              <w:spacing w:after="0"/>
              <w:ind w:left="100"/>
              <w:rPr>
                <w:noProof/>
                <w:lang w:val="x-none" w:eastAsia="zh-CN"/>
              </w:rPr>
            </w:pPr>
            <w:r>
              <w:rPr>
                <w:noProof/>
                <w:lang w:val="x-none" w:eastAsia="zh-CN"/>
              </w:rPr>
              <w:t>Unclear description for PRA reporting.</w:t>
            </w:r>
          </w:p>
        </w:tc>
      </w:tr>
      <w:tr w:rsidR="00DF699B" w14:paraId="4FF1A290" w14:textId="77777777">
        <w:tc>
          <w:tcPr>
            <w:tcW w:w="2694" w:type="dxa"/>
            <w:gridSpan w:val="2"/>
          </w:tcPr>
          <w:p w14:paraId="37D5CEB6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7FA14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06D7F4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64B3A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B0AC8A" w14:textId="6742FF80" w:rsidR="00DF699B" w:rsidRDefault="0096518A" w:rsidP="00D54F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5.1.3,5.1.7,</w:t>
            </w:r>
            <w:r w:rsidR="00741DF0">
              <w:rPr>
                <w:rFonts w:hint="eastAsia"/>
                <w:noProof/>
                <w:lang w:eastAsia="zh-CN"/>
              </w:rPr>
              <w:t>5</w:t>
            </w:r>
            <w:r w:rsidR="00741DF0">
              <w:rPr>
                <w:noProof/>
                <w:lang w:eastAsia="zh-CN"/>
              </w:rPr>
              <w:t>.2.1.</w:t>
            </w:r>
            <w:r w:rsidR="00D54FB5">
              <w:rPr>
                <w:noProof/>
                <w:lang w:eastAsia="zh-CN"/>
              </w:rPr>
              <w:t>1</w:t>
            </w:r>
            <w:r w:rsidR="002733BB">
              <w:rPr>
                <w:noProof/>
                <w:lang w:eastAsia="zh-CN"/>
              </w:rPr>
              <w:t>,5.2.1.6</w:t>
            </w:r>
          </w:p>
        </w:tc>
      </w:tr>
      <w:tr w:rsidR="00DF699B" w14:paraId="6F3C1C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8F4AD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65AB" w14:textId="77777777" w:rsidR="00DF699B" w:rsidRDefault="00DF699B" w:rsidP="00DF6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699B" w14:paraId="1A19BA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58A62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AD39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449A7A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E72ADD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64338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699B" w14:paraId="23FBCA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B699E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AFCC61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09A5A" w14:textId="3BF3E626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6E44EF" w14:textId="77777777" w:rsidR="00DF699B" w:rsidRDefault="00DF699B" w:rsidP="00DF6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787A6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1FC44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1644A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1179E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3CCBB" w14:textId="16D107D0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1214F2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8138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241778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E646F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BFCB4B" w14:textId="77777777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6D555" w14:textId="6C257F64" w:rsidR="00DF699B" w:rsidRDefault="00DF699B" w:rsidP="00DF699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931CF6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CABF3D" w14:textId="77777777" w:rsidR="00DF699B" w:rsidRDefault="00DF699B" w:rsidP="00DF69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699B" w14:paraId="35EE4E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386F8" w14:textId="77777777" w:rsidR="00DF699B" w:rsidRDefault="00DF699B" w:rsidP="00DF6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DB250" w14:textId="77777777" w:rsidR="00DF699B" w:rsidRDefault="00DF699B" w:rsidP="00DF699B">
            <w:pPr>
              <w:pStyle w:val="CRCoverPage"/>
              <w:spacing w:after="0"/>
              <w:rPr>
                <w:noProof/>
              </w:rPr>
            </w:pPr>
          </w:p>
        </w:tc>
      </w:tr>
      <w:tr w:rsidR="00DF699B" w14:paraId="2FCDF0A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53C5FC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EFE48" w14:textId="56E19DD2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699B" w14:paraId="1AB6E7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681CD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E595B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699B" w14:paraId="34BFDF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E0D0B8" w14:textId="77777777" w:rsidR="00DF699B" w:rsidRDefault="00DF699B" w:rsidP="00DF6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41CC0" w14:textId="77777777" w:rsidR="00DF699B" w:rsidRDefault="00DF699B" w:rsidP="00DF6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000E5A" w14:textId="77777777"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14:paraId="5D3363B1" w14:textId="77777777"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14:paraId="28172BFB" w14:textId="77777777" w:rsidTr="00450E0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FFB031" w14:textId="77777777" w:rsidR="002819A6" w:rsidRDefault="002819A6" w:rsidP="002D7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1D0284C3" w14:textId="77777777" w:rsidR="006177A7" w:rsidRDefault="006177A7" w:rsidP="006177A7">
      <w:pPr>
        <w:pStyle w:val="3"/>
        <w:rPr>
          <w:lang w:val="x-none"/>
        </w:rPr>
      </w:pPr>
      <w:bookmarkStart w:id="10" w:name="_Toc68098797"/>
      <w:bookmarkStart w:id="11" w:name="_Toc58598726"/>
      <w:bookmarkStart w:id="12" w:name="_Toc51859571"/>
      <w:bookmarkStart w:id="13" w:name="_Toc44928866"/>
      <w:bookmarkStart w:id="14" w:name="_Toc44928676"/>
      <w:bookmarkStart w:id="15" w:name="_Toc44664219"/>
      <w:bookmarkStart w:id="16" w:name="_Toc36112474"/>
      <w:bookmarkStart w:id="17" w:name="_Toc36049255"/>
      <w:bookmarkStart w:id="18" w:name="_Toc36045375"/>
      <w:bookmarkStart w:id="19" w:name="_Toc27579436"/>
      <w:bookmarkStart w:id="20" w:name="_Toc20205461"/>
      <w:bookmarkStart w:id="21" w:name="_Toc20205476"/>
      <w:bookmarkStart w:id="22" w:name="_Toc27579452"/>
      <w:bookmarkStart w:id="23" w:name="_Toc36045393"/>
      <w:bookmarkStart w:id="24" w:name="_Toc36049273"/>
      <w:bookmarkStart w:id="25" w:name="_Toc36112492"/>
      <w:bookmarkStart w:id="26" w:name="_Toc44664237"/>
      <w:bookmarkStart w:id="27" w:name="_Toc44928694"/>
      <w:bookmarkStart w:id="28" w:name="_Toc44928884"/>
      <w:bookmarkStart w:id="29" w:name="_Toc51859589"/>
      <w:bookmarkStart w:id="30" w:name="_Toc58598744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5.1.3</w:t>
      </w:r>
      <w:r>
        <w:rPr>
          <w:lang w:eastAsia="zh-CN"/>
        </w:rPr>
        <w:tab/>
      </w:r>
      <w:r>
        <w:t>Charging information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ABFF0A" w14:textId="77777777" w:rsidR="006177A7" w:rsidRDefault="006177A7" w:rsidP="006177A7">
      <w:pPr>
        <w:rPr>
          <w:lang w:bidi="ar-IQ"/>
        </w:rPr>
      </w:pPr>
      <w:r>
        <w:rPr>
          <w:lang w:bidi="ar-IQ"/>
        </w:rPr>
        <w:t xml:space="preserve">Charging information in the 5GC domain network is collected for each UE by the SMFs. PDU session charging allows the SMF to collect and categorize per UE </w:t>
      </w:r>
      <w:r>
        <w:rPr>
          <w:lang w:eastAsia="zh-CN" w:bidi="ar-IQ"/>
        </w:rPr>
        <w:t>per UPF</w:t>
      </w:r>
      <w:r>
        <w:rPr>
          <w:lang w:bidi="ar-IQ"/>
        </w:rPr>
        <w:t xml:space="preserve"> per PDU session, charging information related to data volumes.</w:t>
      </w:r>
    </w:p>
    <w:p w14:paraId="5563E013" w14:textId="77777777" w:rsidR="006177A7" w:rsidRDefault="006177A7" w:rsidP="006177A7">
      <w:pPr>
        <w:rPr>
          <w:lang w:bidi="ar-IQ"/>
        </w:rPr>
      </w:pPr>
      <w:r>
        <w:rPr>
          <w:lang w:bidi="ar-IQ"/>
        </w:rPr>
        <w:t>The SMF shall collect the following charging information for converged online and offline charging:</w:t>
      </w:r>
    </w:p>
    <w:p w14:paraId="739810A4" w14:textId="77777777" w:rsidR="006177A7" w:rsidRDefault="006177A7" w:rsidP="006177A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access and core network resources: the charging information shall describe the amount of data delivered to and forwarded from the UE;</w:t>
      </w:r>
    </w:p>
    <w:p w14:paraId="2BC35851" w14:textId="77777777" w:rsidR="006177A7" w:rsidRDefault="006177A7" w:rsidP="006177A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duration: duration of PDU session is counted as the time interval from PDU session establishment to PDU session release;</w:t>
      </w:r>
    </w:p>
    <w:p w14:paraId="001FF545" w14:textId="77777777" w:rsidR="006177A7" w:rsidRDefault="006177A7" w:rsidP="006177A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user: the charging information shall provide the actual UE addresses used by the user for the PDU session;</w:t>
      </w:r>
    </w:p>
    <w:p w14:paraId="6511035F" w14:textId="77777777" w:rsidR="006177A7" w:rsidRDefault="006177A7" w:rsidP="006177A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data network: the charging information shall describe the data network addresses with a level of accuracy as determined by the DNN;</w:t>
      </w:r>
    </w:p>
    <w:p w14:paraId="58BB5344" w14:textId="77777777" w:rsidR="006177A7" w:rsidRDefault="006177A7" w:rsidP="006177A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usage of the external data networks: the charging information shall describe the amount of data sent and received to and from the external data network. External networks can be identified by the DNN;</w:t>
      </w:r>
    </w:p>
    <w:p w14:paraId="25763451" w14:textId="77777777" w:rsidR="006177A7" w:rsidRDefault="006177A7" w:rsidP="006177A7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start time: identifying the time when the PDU session was started;</w:t>
      </w:r>
    </w:p>
    <w:p w14:paraId="42C1CE62" w14:textId="57266C9E" w:rsidR="006177A7" w:rsidRDefault="006177A7" w:rsidP="006177A7">
      <w:pPr>
        <w:pStyle w:val="B1"/>
        <w:rPr>
          <w:ins w:id="31" w:author="Huawei" w:date="2021-04-13T17:29:00Z"/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user location: HPLMN, VPLMN,</w:t>
      </w:r>
      <w:del w:id="32" w:author="Huawei" w:date="2021-04-13T17:28:00Z">
        <w:r w:rsidDel="0080533A">
          <w:rPr>
            <w:lang w:bidi="ar-IQ"/>
          </w:rPr>
          <w:delText xml:space="preserve"> inside/outside presence reporting area,</w:delText>
        </w:r>
      </w:del>
      <w:r>
        <w:rPr>
          <w:lang w:bidi="ar-IQ"/>
        </w:rPr>
        <w:t xml:space="preserve"> </w:t>
      </w:r>
      <w:del w:id="33" w:author="Huawei" w:date="2021-04-16T15:07:00Z">
        <w:r w:rsidDel="005A1749">
          <w:rPr>
            <w:lang w:bidi="ar-IQ"/>
          </w:rPr>
          <w:delText xml:space="preserve">plus optional higher-accuracy </w:delText>
        </w:r>
      </w:del>
      <w:ins w:id="34" w:author="Huawei" w:date="2021-04-16T15:07:00Z">
        <w:r w:rsidR="005834CA">
          <w:rPr>
            <w:lang w:bidi="ar-IQ"/>
          </w:rPr>
          <w:t xml:space="preserve">and others </w:t>
        </w:r>
      </w:ins>
      <w:r>
        <w:rPr>
          <w:lang w:bidi="ar-IQ"/>
        </w:rPr>
        <w:t xml:space="preserve">location information. </w:t>
      </w:r>
    </w:p>
    <w:p w14:paraId="5A849F4B" w14:textId="08F8649C" w:rsidR="00EE0FAD" w:rsidRPr="00EE0FAD" w:rsidRDefault="00EE0FAD" w:rsidP="006177A7">
      <w:pPr>
        <w:pStyle w:val="B1"/>
        <w:rPr>
          <w:lang w:bidi="ar-IQ"/>
        </w:rPr>
      </w:pPr>
      <w:ins w:id="35" w:author="Huawei" w:date="2021-04-13T17:29:00Z">
        <w:r>
          <w:rPr>
            <w:lang w:bidi="ar-IQ"/>
          </w:rPr>
          <w:t>-</w:t>
        </w:r>
        <w:r>
          <w:rPr>
            <w:lang w:bidi="ar-IQ"/>
          </w:rPr>
          <w:tab/>
          <w:t>user</w:t>
        </w:r>
        <w:r>
          <w:rPr>
            <w:rFonts w:eastAsia="宋体"/>
            <w:lang w:bidi="ar-IQ"/>
          </w:rPr>
          <w:t xml:space="preserve"> </w:t>
        </w:r>
      </w:ins>
      <w:ins w:id="36" w:author="Huawei" w:date="2021-04-16T15:11:00Z">
        <w:r w:rsidR="00977BDD">
          <w:rPr>
            <w:rFonts w:eastAsia="宋体"/>
            <w:lang w:bidi="ar-IQ"/>
          </w:rPr>
          <w:t>p</w:t>
        </w:r>
      </w:ins>
      <w:ins w:id="37" w:author="Huawei" w:date="2021-04-13T17:29:00Z">
        <w:r w:rsidR="00977BDD">
          <w:rPr>
            <w:rFonts w:eastAsia="宋体"/>
            <w:lang w:bidi="ar-IQ"/>
          </w:rPr>
          <w:t xml:space="preserve">resence </w:t>
        </w:r>
      </w:ins>
      <w:ins w:id="38" w:author="Huawei" w:date="2021-04-16T15:11:00Z">
        <w:r w:rsidR="00977BDD">
          <w:rPr>
            <w:rFonts w:eastAsia="宋体"/>
            <w:lang w:bidi="ar-IQ"/>
          </w:rPr>
          <w:t>r</w:t>
        </w:r>
      </w:ins>
      <w:ins w:id="39" w:author="Huawei" w:date="2021-04-13T17:29:00Z">
        <w:r>
          <w:rPr>
            <w:rFonts w:eastAsia="宋体"/>
            <w:lang w:bidi="ar-IQ"/>
          </w:rPr>
          <w:t xml:space="preserve">eporting </w:t>
        </w:r>
      </w:ins>
      <w:ins w:id="40" w:author="Huawei" w:date="2021-04-16T15:11:00Z">
        <w:r w:rsidR="00977BDD">
          <w:rPr>
            <w:rFonts w:eastAsia="宋体"/>
            <w:lang w:bidi="ar-IQ"/>
          </w:rPr>
          <w:t>a</w:t>
        </w:r>
      </w:ins>
      <w:ins w:id="41" w:author="Huawei" w:date="2021-04-13T17:29:00Z">
        <w:r>
          <w:rPr>
            <w:rFonts w:eastAsia="宋体"/>
            <w:lang w:bidi="ar-IQ"/>
          </w:rPr>
          <w:t>rea</w:t>
        </w:r>
        <w:r>
          <w:t xml:space="preserve">: the charging information </w:t>
        </w:r>
      </w:ins>
      <w:ins w:id="42" w:author="Huawei" w:date="2021-04-16T15:11:00Z">
        <w:r w:rsidR="00582BAE">
          <w:rPr>
            <w:lang w:bidi="ar-IQ"/>
          </w:rPr>
          <w:t>shall describe</w:t>
        </w:r>
      </w:ins>
      <w:ins w:id="43" w:author="Huawei" w:date="2021-04-13T17:29:00Z">
        <w:r>
          <w:t xml:space="preserve"> whether the UE is inside or outside of Presence Reporting Area(s)</w:t>
        </w:r>
      </w:ins>
      <w:ins w:id="44" w:author="Huawei" w:date="2021-04-16T15:11:00Z">
        <w:r w:rsidR="00581C10"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2B3F" w14:paraId="6B5C7FEE" w14:textId="77777777" w:rsidTr="002906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D52795" w14:textId="77777777" w:rsidR="00452B3F" w:rsidRDefault="00452B3F" w:rsidP="00290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309E807" w14:textId="77777777" w:rsidR="00621971" w:rsidRDefault="00621971" w:rsidP="00621971">
      <w:pPr>
        <w:pStyle w:val="3"/>
        <w:rPr>
          <w:lang w:val="x-none"/>
        </w:rPr>
      </w:pPr>
      <w:bookmarkStart w:id="45" w:name="_Toc68098804"/>
      <w:bookmarkStart w:id="46" w:name="_Toc58598733"/>
      <w:bookmarkStart w:id="47" w:name="_Toc51859578"/>
      <w:bookmarkStart w:id="48" w:name="_Toc44928873"/>
      <w:bookmarkStart w:id="49" w:name="_Toc44928683"/>
      <w:bookmarkStart w:id="50" w:name="_Toc44664226"/>
      <w:bookmarkStart w:id="51" w:name="_Toc36112481"/>
      <w:bookmarkStart w:id="52" w:name="_Toc36049262"/>
      <w:bookmarkStart w:id="53" w:name="_Toc36045382"/>
      <w:bookmarkStart w:id="54" w:name="_Toc27579442"/>
      <w:bookmarkStart w:id="55" w:name="_Toc20205467"/>
      <w:r>
        <w:t>5.1.7</w:t>
      </w:r>
      <w:r>
        <w:tab/>
      </w:r>
      <w:r>
        <w:rPr>
          <w:lang w:bidi="ar-IQ"/>
        </w:rPr>
        <w:t>UE Presence in Presence Reporting Area (PRA)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t xml:space="preserve"> </w:t>
      </w:r>
    </w:p>
    <w:p w14:paraId="2E1702A0" w14:textId="09DD9F93" w:rsidR="00621971" w:rsidRDefault="00621971" w:rsidP="00621971">
      <w:r>
        <w:rPr>
          <w:rFonts w:eastAsia="宋体"/>
        </w:rPr>
        <w:t xml:space="preserve">During charging </w:t>
      </w:r>
      <w:r>
        <w:rPr>
          <w:rFonts w:eastAsia="宋体"/>
          <w:lang w:eastAsia="zh-CN"/>
        </w:rPr>
        <w:t xml:space="preserve">session </w:t>
      </w:r>
      <w:r>
        <w:rPr>
          <w:rFonts w:eastAsia="宋体"/>
        </w:rPr>
        <w:t>lifetime</w:t>
      </w:r>
      <w:del w:id="56" w:author="Huawei" w:date="2021-04-13T17:28:00Z">
        <w:r w:rsidDel="0080533A">
          <w:rPr>
            <w:rFonts w:eastAsia="宋体"/>
          </w:rPr>
          <w:delText xml:space="preserve"> </w:delText>
        </w:r>
      </w:del>
      <w:r>
        <w:rPr>
          <w:rFonts w:eastAsia="宋体"/>
        </w:rPr>
        <w:t>, the CHF may provide the Presence Reporting Area identifier to be activated for Core Network pre-configured Presence Reporting Area(s</w:t>
      </w:r>
      <w:r>
        <w:rPr>
          <w:rFonts w:eastAsia="宋体"/>
          <w:lang w:eastAsia="zh-CN"/>
        </w:rPr>
        <w:t xml:space="preserve">) </w:t>
      </w:r>
      <w:r>
        <w:rPr>
          <w:rFonts w:eastAsia="宋体"/>
          <w:lang w:bidi="ar-IQ"/>
        </w:rPr>
        <w:t xml:space="preserve">and </w:t>
      </w:r>
      <w:r>
        <w:rPr>
          <w:rFonts w:eastAsia="宋体"/>
          <w:lang w:eastAsia="zh-CN"/>
        </w:rPr>
        <w:t xml:space="preserve">additionally all of PRA Identifier(s) and list(s) of its elements for UE-dedicated </w:t>
      </w:r>
      <w:r>
        <w:rPr>
          <w:rFonts w:eastAsia="宋体"/>
        </w:rPr>
        <w:t>Presence Reporting Area</w:t>
      </w:r>
      <w:r>
        <w:rPr>
          <w:rFonts w:eastAsia="宋体"/>
          <w:lang w:eastAsia="zh-CN"/>
        </w:rPr>
        <w:t>(</w:t>
      </w:r>
      <w:r>
        <w:rPr>
          <w:rFonts w:eastAsia="宋体"/>
        </w:rPr>
        <w:t>s</w:t>
      </w:r>
      <w:r>
        <w:rPr>
          <w:rFonts w:eastAsia="宋体"/>
          <w:lang w:eastAsia="zh-CN"/>
        </w:rPr>
        <w:t xml:space="preserve">) and </w:t>
      </w:r>
      <w:r>
        <w:rPr>
          <w:rFonts w:eastAsia="宋体"/>
        </w:rPr>
        <w:t>provision the "</w:t>
      </w:r>
      <w:r>
        <w:t>Change of UE presence in Presence Reporting Area(s)</w:t>
      </w:r>
      <w:r>
        <w:rPr>
          <w:rFonts w:eastAsia="宋体"/>
        </w:rPr>
        <w:t xml:space="preserve">" </w:t>
      </w:r>
      <w:del w:id="57" w:author="Huawei" w:date="2021-04-13T17:28:00Z">
        <w:r w:rsidDel="0080533A">
          <w:rPr>
            <w:rFonts w:eastAsia="宋体"/>
          </w:rPr>
          <w:delText xml:space="preserve">re-authorization </w:delText>
        </w:r>
      </w:del>
      <w:r>
        <w:rPr>
          <w:rFonts w:eastAsia="宋体"/>
        </w:rPr>
        <w:t xml:space="preserve">trigger to the SMF to request the reporting of Change of UE presence in Presence Reporting Area. After such trigger is enabled, SMF shall </w:t>
      </w:r>
      <w:r>
        <w:rPr>
          <w:lang w:bidi="ar-IQ"/>
        </w:rPr>
        <w:t xml:space="preserve">close the current count, open a new count with the initial status of UE presence in the PRA(s). In case of </w:t>
      </w:r>
      <w:r>
        <w:t xml:space="preserve">quota management is required, a </w:t>
      </w:r>
      <w:r>
        <w:rPr>
          <w:lang w:eastAsia="zh-CN" w:bidi="ar-IQ"/>
        </w:rPr>
        <w:t>Charging Data Response [Update] including the initial status is sent</w:t>
      </w:r>
      <w:r>
        <w:t xml:space="preserve">. </w:t>
      </w:r>
      <w:r>
        <w:rPr>
          <w:noProof/>
        </w:rPr>
        <w:t xml:space="preserve">UE </w:t>
      </w:r>
      <w:r>
        <w:rPr>
          <w:lang w:bidi="ar-IQ"/>
        </w:rPr>
        <w:t xml:space="preserve">presence status in the PRA(s) describes </w:t>
      </w:r>
      <w:r>
        <w:rPr>
          <w:noProof/>
        </w:rPr>
        <w:t>whether the UE is entering or leaving Presence Reporting Area (s)</w:t>
      </w:r>
      <w:r>
        <w:rPr>
          <w:lang w:bidi="ar-IQ"/>
        </w:rPr>
        <w:t xml:space="preserve"> </w:t>
      </w:r>
      <w:r>
        <w:t>and if the corresponding Presence Reporting Area(s) is set to inactive by the serving node.</w:t>
      </w:r>
    </w:p>
    <w:p w14:paraId="43CC82CD" w14:textId="77777777" w:rsidR="00621971" w:rsidRDefault="00621971" w:rsidP="00621971">
      <w:r>
        <w:rPr>
          <w:noProof/>
        </w:rPr>
        <w:t xml:space="preserve">The CHF may modify the list of </w:t>
      </w:r>
      <w:r>
        <w:rPr>
          <w:lang w:eastAsia="zh-CN"/>
        </w:rPr>
        <w:t>PRA</w:t>
      </w:r>
      <w:r>
        <w:t xml:space="preserve"> Identifier</w:t>
      </w:r>
      <w:r>
        <w:rPr>
          <w:lang w:eastAsia="zh-CN"/>
        </w:rPr>
        <w:t>(</w:t>
      </w:r>
      <w:r>
        <w:t>s</w:t>
      </w:r>
      <w:r>
        <w:rPr>
          <w:lang w:eastAsia="zh-CN"/>
        </w:rPr>
        <w:t>)</w:t>
      </w:r>
      <w:r>
        <w:t xml:space="preserve"> by providing the new Presence Reporting Area(s) or by removing existing Presence Reporting Area(s) or modify the</w:t>
      </w:r>
      <w:r>
        <w:rPr>
          <w:lang w:eastAsia="zh-CN"/>
        </w:rPr>
        <w:t xml:space="preserve"> list(s) of </w:t>
      </w:r>
      <w:r>
        <w:t>Presence Reporting Area elements by providing the updated Presence Reporting Area.</w:t>
      </w:r>
    </w:p>
    <w:p w14:paraId="2C5775CE" w14:textId="01392F70" w:rsidR="00621971" w:rsidRPr="00621971" w:rsidRDefault="00621971" w:rsidP="00452B3F">
      <w:pPr>
        <w:rPr>
          <w:lang w:bidi="ar-IQ"/>
        </w:rPr>
      </w:pPr>
      <w:r>
        <w:t xml:space="preserve">The CHF </w:t>
      </w:r>
      <w:r>
        <w:rPr>
          <w:lang w:eastAsia="zh-CN"/>
        </w:rPr>
        <w:t xml:space="preserve">may </w:t>
      </w:r>
      <w:r>
        <w:t xml:space="preserve">remove the </w:t>
      </w:r>
      <w:del w:id="58" w:author="Huawei" w:date="2021-04-13T17:28:00Z">
        <w:r w:rsidDel="0080533A">
          <w:rPr>
            <w:rFonts w:eastAsia="宋体"/>
          </w:rPr>
          <w:delText>re-authorization</w:delText>
        </w:r>
        <w:r w:rsidDel="0080533A">
          <w:delText xml:space="preserve"> </w:delText>
        </w:r>
      </w:del>
      <w:r>
        <w:t xml:space="preserve">trigger of </w:t>
      </w:r>
      <w:r>
        <w:rPr>
          <w:lang w:eastAsia="zh-CN"/>
        </w:rPr>
        <w:t>c</w:t>
      </w:r>
      <w:r>
        <w:t>hange o</w:t>
      </w:r>
      <w:r>
        <w:rPr>
          <w:lang w:eastAsia="zh-CN"/>
        </w:rPr>
        <w:t>f</w:t>
      </w:r>
      <w:r>
        <w:t xml:space="preserve"> UE presence in Presence Reporting Area as defined in subclause 5.2.1.2, if previously activate</w:t>
      </w:r>
      <w:r>
        <w:rPr>
          <w:lang w:eastAsia="zh-CN"/>
        </w:rPr>
        <w:t>d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7178" w14:paraId="2A23CE19" w14:textId="77777777" w:rsidTr="0029064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FCBE77" w14:textId="29D5BADA" w:rsidR="002F7178" w:rsidRDefault="002F7178" w:rsidP="00290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439E8C2" w14:textId="77777777" w:rsidR="00990AED" w:rsidRPr="00424394" w:rsidRDefault="00990AED" w:rsidP="00990AED">
      <w:pPr>
        <w:pStyle w:val="4"/>
        <w:rPr>
          <w:rFonts w:eastAsia="宋体"/>
          <w:lang w:bidi="ar-IQ"/>
        </w:rPr>
      </w:pPr>
      <w:r w:rsidRPr="00424394">
        <w:rPr>
          <w:rFonts w:eastAsia="宋体"/>
          <w:lang w:bidi="ar-IQ"/>
        </w:rPr>
        <w:t>5.2.1.1</w:t>
      </w:r>
      <w:r w:rsidRPr="00424394">
        <w:rPr>
          <w:rFonts w:eastAsia="宋体"/>
          <w:lang w:bidi="ar-IQ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CA30AE2" w14:textId="77777777" w:rsidR="00990AED" w:rsidRPr="00424394" w:rsidRDefault="00990AED" w:rsidP="00990AED">
      <w:pPr>
        <w:rPr>
          <w:rFonts w:eastAsia="宋体"/>
          <w:lang w:bidi="ar-IQ"/>
        </w:rPr>
      </w:pPr>
      <w:r w:rsidRPr="00424394">
        <w:rPr>
          <w:lang w:bidi="ar-IQ"/>
        </w:rPr>
        <w:t xml:space="preserve">Converged charging may be performed by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</w:t>
      </w:r>
      <w:r w:rsidRPr="00424394">
        <w:t xml:space="preserve">interacting with </w:t>
      </w:r>
      <w:r w:rsidRPr="001B69A8">
        <w:t>CHF</w:t>
      </w:r>
      <w:r w:rsidRPr="00424394">
        <w:rPr>
          <w:lang w:bidi="ar-IQ"/>
        </w:rPr>
        <w:t xml:space="preserve"> using Nchf specified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32.290 [57] and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32.291 [58]. In order to provide the data required for the management activities outlined in </w:t>
      </w:r>
      <w:r w:rsidRPr="001B69A8">
        <w:rPr>
          <w:lang w:bidi="ar-IQ"/>
        </w:rPr>
        <w:t>TS</w:t>
      </w:r>
      <w:r w:rsidRPr="00424394">
        <w:rPr>
          <w:lang w:bidi="ar-IQ"/>
        </w:rPr>
        <w:t xml:space="preserve"> 32.240 [1] (Credit-Control, accounting, billing, statistics etc.),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shall be able to perform converged charging for each of the following:</w:t>
      </w:r>
    </w:p>
    <w:p w14:paraId="65E5409D" w14:textId="77777777" w:rsidR="00990AED" w:rsidRPr="00424394" w:rsidRDefault="00990AED" w:rsidP="00990AED">
      <w:pPr>
        <w:pStyle w:val="B1"/>
        <w:rPr>
          <w:lang w:bidi="ar-IQ"/>
        </w:rPr>
      </w:pPr>
      <w:r w:rsidRPr="00424394">
        <w:rPr>
          <w:lang w:bidi="ar-IQ"/>
        </w:rPr>
        <w:lastRenderedPageBreak/>
        <w:t>-</w:t>
      </w:r>
      <w:r w:rsidRPr="00424394">
        <w:rPr>
          <w:lang w:bidi="ar-IQ"/>
        </w:rPr>
        <w:tab/>
        <w:t xml:space="preserve">Charging data related to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session;</w:t>
      </w:r>
    </w:p>
    <w:p w14:paraId="26ECAFF0" w14:textId="77777777" w:rsidR="00990AED" w:rsidRPr="00424394" w:rsidRDefault="00990AED" w:rsidP="00990AED">
      <w:pPr>
        <w:pStyle w:val="B1"/>
        <w:rPr>
          <w:lang w:bidi="ar-IQ"/>
        </w:rPr>
      </w:pPr>
      <w:r w:rsidRPr="00424394">
        <w:rPr>
          <w:lang w:bidi="ar-IQ"/>
        </w:rPr>
        <w:t>-</w:t>
      </w:r>
      <w:r w:rsidRPr="00424394">
        <w:rPr>
          <w:lang w:bidi="ar-IQ"/>
        </w:rPr>
        <w:tab/>
        <w:t xml:space="preserve">Charging </w:t>
      </w:r>
      <w:r w:rsidRPr="00424394">
        <w:rPr>
          <w:color w:val="000000"/>
          <w:lang w:bidi="ar-IQ"/>
        </w:rPr>
        <w:t xml:space="preserve">data related to service data flows within the </w:t>
      </w:r>
      <w:r w:rsidRPr="001B69A8">
        <w:rPr>
          <w:lang w:bidi="ar-IQ"/>
        </w:rPr>
        <w:t>PDU</w:t>
      </w:r>
      <w:r w:rsidRPr="00424394">
        <w:rPr>
          <w:color w:val="000000"/>
          <w:lang w:bidi="ar-IQ"/>
        </w:rPr>
        <w:t xml:space="preserve"> session</w:t>
      </w:r>
      <w:r w:rsidRPr="00424394">
        <w:rPr>
          <w:lang w:bidi="ar-IQ"/>
        </w:rPr>
        <w:t>.</w:t>
      </w:r>
    </w:p>
    <w:p w14:paraId="6126490D" w14:textId="77777777" w:rsidR="00990AED" w:rsidRPr="00424394" w:rsidRDefault="00990AED" w:rsidP="00990AED">
      <w:r w:rsidRPr="00424394">
        <w:t xml:space="preserve">Converged charging includes quota management and usage reporting. </w:t>
      </w:r>
    </w:p>
    <w:p w14:paraId="14CD60C6" w14:textId="77777777" w:rsidR="00990AED" w:rsidRPr="00424394" w:rsidRDefault="00990AED" w:rsidP="00990AED">
      <w:pPr>
        <w:rPr>
          <w:lang w:eastAsia="zh-CN"/>
        </w:rPr>
      </w:pP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shall be able to report charging events to </w:t>
      </w:r>
      <w:r w:rsidRPr="001B69A8">
        <w:rPr>
          <w:lang w:bidi="ar-IQ"/>
        </w:rPr>
        <w:t>CDF</w:t>
      </w:r>
      <w:r w:rsidRPr="00424394">
        <w:rPr>
          <w:lang w:bidi="ar-IQ"/>
        </w:rPr>
        <w:t xml:space="preserve"> for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generation.</w:t>
      </w:r>
    </w:p>
    <w:p w14:paraId="260658BC" w14:textId="77777777" w:rsidR="00990AED" w:rsidRPr="00424394" w:rsidRDefault="00990AED" w:rsidP="00990AED">
      <w:r w:rsidRPr="00424394">
        <w:t xml:space="preserve">The </w:t>
      </w:r>
      <w:r w:rsidRPr="001B69A8">
        <w:t>SMF</w:t>
      </w:r>
      <w:r w:rsidRPr="00424394">
        <w:t xml:space="preserve"> shall be able </w:t>
      </w:r>
      <w:r w:rsidRPr="00424394">
        <w:rPr>
          <w:lang w:bidi="ar-IQ"/>
        </w:rPr>
        <w:t xml:space="preserve">to perform convergent charging </w:t>
      </w:r>
      <w:r w:rsidRPr="00424394">
        <w:t xml:space="preserve">by interacting with </w:t>
      </w:r>
      <w:r w:rsidRPr="001B69A8">
        <w:t>CHF</w:t>
      </w:r>
      <w:r w:rsidRPr="00424394">
        <w:t xml:space="preserve">, for charging data related to </w:t>
      </w:r>
      <w:r w:rsidRPr="001B69A8">
        <w:t>PDU</w:t>
      </w:r>
      <w:r w:rsidRPr="00424394">
        <w:t xml:space="preserve"> sessions. </w:t>
      </w:r>
      <w:r w:rsidRPr="00424394">
        <w:rPr>
          <w:lang w:eastAsia="zh-CN"/>
        </w:rPr>
        <w:t>The</w:t>
      </w:r>
      <w:r w:rsidRPr="00424394">
        <w:t xml:space="preserve"> Charging Data Request and Charging Data Response are exchanged between the </w:t>
      </w:r>
      <w:r w:rsidRPr="001B69A8">
        <w:t>SMF</w:t>
      </w:r>
      <w:r w:rsidRPr="00424394">
        <w:t xml:space="preserve"> and the </w:t>
      </w:r>
      <w:r w:rsidRPr="001B69A8">
        <w:t>CHF</w:t>
      </w:r>
      <w:r w:rsidRPr="00424394">
        <w:t xml:space="preserve">, based on </w:t>
      </w:r>
      <w:r w:rsidRPr="001B69A8">
        <w:t>SCUR</w:t>
      </w:r>
      <w:r w:rsidRPr="00424394">
        <w:t xml:space="preserve"> scenarios specified in </w:t>
      </w:r>
      <w:r w:rsidRPr="001B69A8">
        <w:t>TS</w:t>
      </w:r>
      <w:r w:rsidRPr="00424394">
        <w:t> 32.290 [57]. The Charging Data Request is issued</w:t>
      </w:r>
      <w:r>
        <w:t xml:space="preserve"> </w:t>
      </w:r>
      <w:r w:rsidRPr="00424394">
        <w:t xml:space="preserve">by the </w:t>
      </w:r>
      <w:r w:rsidRPr="001B69A8">
        <w:t>SMF</w:t>
      </w:r>
      <w:r w:rsidRPr="00424394">
        <w:t xml:space="preserve"> towards the </w:t>
      </w:r>
      <w:r w:rsidRPr="001B69A8">
        <w:t>CHF</w:t>
      </w:r>
      <w:r w:rsidRPr="00424394">
        <w:t xml:space="preserve"> when certain conditions (chargeable events) are met.</w:t>
      </w:r>
    </w:p>
    <w:p w14:paraId="5C86DEBD" w14:textId="77777777" w:rsidR="00990AED" w:rsidRPr="00424394" w:rsidRDefault="00990AED" w:rsidP="00990AED">
      <w:r w:rsidRPr="00424394">
        <w:t xml:space="preserve">The quota management is always per rating group, reporting level can be either per rating group or per combination of the rating group and service id, which is defined per </w:t>
      </w:r>
      <w:r w:rsidRPr="001B69A8">
        <w:t>PCC</w:t>
      </w:r>
      <w:r w:rsidRPr="00424394">
        <w:t xml:space="preserve"> rule</w:t>
      </w:r>
      <w:r w:rsidRPr="00424394">
        <w:rPr>
          <w:lang w:eastAsia="zh-CN"/>
        </w:rPr>
        <w:t>.</w:t>
      </w:r>
    </w:p>
    <w:p w14:paraId="3D1BEC93" w14:textId="77777777" w:rsidR="00990AED" w:rsidRPr="00424394" w:rsidRDefault="00990AED" w:rsidP="00990AED">
      <w:r w:rsidRPr="00424394">
        <w:t xml:space="preserve">Converged charging uses centralized or </w:t>
      </w:r>
      <w:r w:rsidRPr="00424394">
        <w:rPr>
          <w:lang w:eastAsia="zh-CN" w:bidi="ar-IQ"/>
        </w:rPr>
        <w:t>decentralized</w:t>
      </w:r>
      <w:r w:rsidRPr="00424394">
        <w:t xml:space="preserve"> unit determination and centralized rating scenarios for session based convergent charging specified in </w:t>
      </w:r>
      <w:r w:rsidRPr="001B69A8">
        <w:t>TS</w:t>
      </w:r>
      <w:r w:rsidRPr="00424394">
        <w:t xml:space="preserve"> 32.290 [57].</w:t>
      </w:r>
    </w:p>
    <w:p w14:paraId="734F9D2A" w14:textId="77777777" w:rsidR="00990AED" w:rsidRPr="00424394" w:rsidRDefault="00990AED" w:rsidP="00990AED">
      <w:pPr>
        <w:rPr>
          <w:lang w:eastAsia="zh-CN" w:bidi="ar-IQ"/>
        </w:rPr>
      </w:pPr>
      <w:r w:rsidRPr="00424394">
        <w:rPr>
          <w:lang w:eastAsia="zh-CN" w:bidi="ar-IQ"/>
        </w:rPr>
        <w:t xml:space="preserve">The </w:t>
      </w:r>
      <w:r w:rsidRPr="00424394">
        <w:rPr>
          <w:lang w:eastAsia="zh-CN"/>
        </w:rPr>
        <w:t xml:space="preserve">charging information collected per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includes the network slice instance the </w:t>
      </w:r>
      <w:r w:rsidRPr="001B69A8">
        <w:rPr>
          <w:lang w:eastAsia="zh-CN"/>
        </w:rPr>
        <w:t>PDU</w:t>
      </w:r>
      <w:r w:rsidRPr="00424394">
        <w:rPr>
          <w:lang w:eastAsia="zh-CN"/>
        </w:rPr>
        <w:t xml:space="preserve"> session belongs to.</w:t>
      </w:r>
      <w:r w:rsidRPr="00424394">
        <w:rPr>
          <w:lang w:eastAsia="zh-CN" w:bidi="ar-IQ"/>
        </w:rPr>
        <w:t xml:space="preserve"> </w:t>
      </w:r>
    </w:p>
    <w:p w14:paraId="504D4553" w14:textId="77777777" w:rsidR="00990AED" w:rsidRDefault="00990AED" w:rsidP="00990AED">
      <w:r w:rsidRPr="00424394">
        <w:t xml:space="preserve">The contents and purpose of each charging event </w:t>
      </w:r>
      <w:r w:rsidRPr="00424394">
        <w:rPr>
          <w:lang w:bidi="ar-IQ"/>
        </w:rPr>
        <w:t xml:space="preserve">that triggers interaction with </w:t>
      </w:r>
      <w:r w:rsidRPr="001B69A8">
        <w:rPr>
          <w:lang w:bidi="ar-IQ"/>
        </w:rPr>
        <w:t>CHF</w:t>
      </w:r>
      <w:r>
        <w:rPr>
          <w:lang w:bidi="ar-IQ"/>
        </w:rPr>
        <w:t>,</w:t>
      </w:r>
      <w:r w:rsidRPr="00424394">
        <w:t xml:space="preserve"> as well as the chargeable events that trigger them, are described in the following sub-clauses.</w:t>
      </w:r>
    </w:p>
    <w:p w14:paraId="3F695EBD" w14:textId="73C1EB81" w:rsidR="00990AED" w:rsidRPr="00424394" w:rsidRDefault="00990AED" w:rsidP="00990AED">
      <w:r>
        <w:rPr>
          <w:lang w:bidi="ar-IQ"/>
        </w:rPr>
        <w:t xml:space="preserve">The SMF </w:t>
      </w:r>
      <w:r w:rsidRPr="00424394">
        <w:rPr>
          <w:lang w:bidi="ar-IQ"/>
        </w:rPr>
        <w:t xml:space="preserve">initiates </w:t>
      </w:r>
      <w:r>
        <w:rPr>
          <w:lang w:bidi="ar-IQ"/>
        </w:rPr>
        <w:t>a</w:t>
      </w:r>
      <w:r>
        <w:t xml:space="preserve"> charging session with Charging </w:t>
      </w:r>
      <w:del w:id="59" w:author="Huawei" w:date="2021-04-07T10:39:00Z">
        <w:r w:rsidDel="004F6CA0">
          <w:delText xml:space="preserve">Date </w:delText>
        </w:r>
      </w:del>
      <w:ins w:id="60" w:author="Huawei" w:date="2021-04-07T10:39:00Z">
        <w:r w:rsidR="004F6CA0">
          <w:t xml:space="preserve">Data </w:t>
        </w:r>
      </w:ins>
      <w:r>
        <w:t>Request/Response [I</w:t>
      </w:r>
      <w:r w:rsidRPr="000B2823">
        <w:rPr>
          <w:lang w:eastAsia="zh-CN" w:bidi="ar-IQ"/>
        </w:rPr>
        <w:t>nitial</w:t>
      </w:r>
      <w:r>
        <w:rPr>
          <w:lang w:eastAsia="zh-CN" w:bidi="ar-IQ"/>
        </w:rPr>
        <w:t xml:space="preserve">], </w:t>
      </w:r>
      <w:r>
        <w:rPr>
          <w:lang w:bidi="ar-IQ"/>
        </w:rPr>
        <w:t>updates</w:t>
      </w:r>
      <w:r w:rsidRPr="00424394">
        <w:rPr>
          <w:lang w:bidi="ar-IQ"/>
        </w:rPr>
        <w:t xml:space="preserve"> </w:t>
      </w:r>
      <w:r>
        <w:rPr>
          <w:lang w:bidi="ar-IQ"/>
        </w:rPr>
        <w:t>the</w:t>
      </w:r>
      <w:r>
        <w:t xml:space="preserve"> charging session with Charging </w:t>
      </w:r>
      <w:del w:id="61" w:author="Huawei" w:date="2021-04-07T10:39:00Z">
        <w:r w:rsidDel="004F6CA0">
          <w:delText xml:space="preserve">Date </w:delText>
        </w:r>
      </w:del>
      <w:ins w:id="62" w:author="Huawei" w:date="2021-04-07T10:39:00Z">
        <w:r w:rsidR="004F6CA0">
          <w:t xml:space="preserve">Data </w:t>
        </w:r>
      </w:ins>
      <w:r>
        <w:t>Request/Response [Update</w:t>
      </w:r>
      <w:r>
        <w:rPr>
          <w:lang w:eastAsia="zh-CN" w:bidi="ar-IQ"/>
        </w:rPr>
        <w:t xml:space="preserve">], and terminates the charging session with </w:t>
      </w:r>
      <w:r>
        <w:t xml:space="preserve">Charging </w:t>
      </w:r>
      <w:del w:id="63" w:author="Huawei" w:date="2021-04-07T10:39:00Z">
        <w:r w:rsidDel="004F6CA0">
          <w:delText xml:space="preserve">Date </w:delText>
        </w:r>
      </w:del>
      <w:ins w:id="64" w:author="Huawei" w:date="2021-04-07T10:39:00Z">
        <w:r w:rsidR="004F6CA0">
          <w:t xml:space="preserve">Data </w:t>
        </w:r>
      </w:ins>
      <w:r>
        <w:t xml:space="preserve">Request/Response </w:t>
      </w:r>
      <w:r>
        <w:rPr>
          <w:lang w:eastAsia="zh-CN" w:bidi="ar-IQ"/>
        </w:rPr>
        <w:t>[</w:t>
      </w:r>
      <w:r w:rsidRPr="00371F58">
        <w:rPr>
          <w:lang w:eastAsia="zh-CN" w:bidi="ar-IQ"/>
        </w:rPr>
        <w:t>Termination</w:t>
      </w:r>
      <w:r>
        <w:rPr>
          <w:lang w:eastAsia="zh-CN" w:bidi="ar-IQ"/>
        </w:rPr>
        <w:t>].</w:t>
      </w:r>
    </w:p>
    <w:p w14:paraId="48644D7B" w14:textId="77777777" w:rsidR="00990AED" w:rsidRPr="00424394" w:rsidRDefault="00990AED" w:rsidP="00990AED">
      <w:r w:rsidRPr="00424394">
        <w:t xml:space="preserve">A detailed formal description of the converged charging parameters defined in the present document is to be found in </w:t>
      </w:r>
      <w:r w:rsidRPr="001B69A8">
        <w:t>TS</w:t>
      </w:r>
      <w:r w:rsidRPr="00424394">
        <w:t> 32.291 [58].</w:t>
      </w:r>
    </w:p>
    <w:p w14:paraId="4AFD32D6" w14:textId="77777777" w:rsidR="00990AED" w:rsidRDefault="00990AED" w:rsidP="00990AED">
      <w:pPr>
        <w:rPr>
          <w:lang w:bidi="ar-IQ"/>
        </w:rPr>
      </w:pPr>
      <w:r w:rsidRPr="00424394">
        <w:rPr>
          <w:lang w:bidi="ar-IQ"/>
        </w:rPr>
        <w:t xml:space="preserve">A detailed formal description of the </w:t>
      </w:r>
      <w:r w:rsidRPr="001B69A8">
        <w:rPr>
          <w:lang w:bidi="ar-IQ"/>
        </w:rPr>
        <w:t>CDR</w:t>
      </w:r>
      <w:r w:rsidRPr="00424394">
        <w:rPr>
          <w:lang w:bidi="ar-IQ"/>
        </w:rPr>
        <w:t xml:space="preserve"> parameters defined in the present document is to be found in </w:t>
      </w:r>
      <w:r w:rsidRPr="001B69A8">
        <w:rPr>
          <w:lang w:bidi="ar-IQ"/>
        </w:rPr>
        <w:t>TS</w:t>
      </w:r>
      <w:r w:rsidRPr="00424394">
        <w:rPr>
          <w:lang w:bidi="ar-IQ"/>
        </w:rPr>
        <w:t> 32.298 [51].</w:t>
      </w:r>
    </w:p>
    <w:p w14:paraId="6E941CB2" w14:textId="77777777" w:rsidR="00990AED" w:rsidRPr="00424394" w:rsidRDefault="00990AED" w:rsidP="00990AED">
      <w:r>
        <w:rPr>
          <w:lang w:bidi="ar-IQ"/>
        </w:rPr>
        <w:t>I</w:t>
      </w:r>
      <w:r w:rsidRPr="00742F37">
        <w:rPr>
          <w:lang w:bidi="ar-IQ"/>
        </w:rPr>
        <w:t xml:space="preserve">n order to avoid a charging session remaining inactive for a long period of time, </w:t>
      </w:r>
      <w:r>
        <w:rPr>
          <w:lang w:bidi="ar-IQ"/>
        </w:rPr>
        <w:t>u</w:t>
      </w:r>
      <w:r w:rsidRPr="00742F37">
        <w:rPr>
          <w:lang w:bidi="ar-IQ"/>
        </w:rPr>
        <w:t>pon expiry of the Unit Count Inactivity Timer</w:t>
      </w:r>
      <w:r>
        <w:rPr>
          <w:rFonts w:hint="eastAsia"/>
          <w:lang w:eastAsia="zh-CN" w:bidi="ar-IQ"/>
        </w:rPr>
        <w:t>,</w:t>
      </w:r>
      <w:r w:rsidRPr="00742F37">
        <w:rPr>
          <w:lang w:bidi="ar-IQ"/>
        </w:rPr>
        <w:t xml:space="preserve"> the charging session may be terminated by the SMF </w:t>
      </w:r>
      <w:r>
        <w:rPr>
          <w:lang w:bidi="ar-IQ"/>
        </w:rPr>
        <w:t xml:space="preserve">sending </w:t>
      </w:r>
      <w:r w:rsidRPr="00742F37">
        <w:rPr>
          <w:lang w:bidi="ar-IQ"/>
        </w:rPr>
        <w:t>Charging Data Request [</w:t>
      </w:r>
      <w:r>
        <w:rPr>
          <w:lang w:bidi="ar-IQ"/>
        </w:rPr>
        <w:t>Termination</w:t>
      </w:r>
      <w:r w:rsidRPr="00742F37">
        <w:rPr>
          <w:lang w:bidi="ar-IQ"/>
        </w:rPr>
        <w:t>]</w:t>
      </w:r>
      <w:r>
        <w:rPr>
          <w:lang w:bidi="ar-IQ"/>
        </w:rPr>
        <w:t xml:space="preserve">, </w:t>
      </w:r>
      <w:r w:rsidRPr="00742F37">
        <w:rPr>
          <w:lang w:bidi="ar-IQ"/>
        </w:rPr>
        <w:t>indicating the PDU session shall continue and the CHF can expect a later Charging Data Request [Initial] request for the same PDU session with the original Charging ID</w:t>
      </w:r>
      <w:r>
        <w:rPr>
          <w:lang w:bidi="ar-IQ"/>
        </w:rPr>
        <w:t xml:space="preserve"> and new session identifier</w:t>
      </w:r>
      <w:r w:rsidRPr="00742F37">
        <w:rPr>
          <w:lang w:bidi="ar-IQ"/>
        </w:rPr>
        <w:t>.  The SMF may send its locally configured value of the Unit Coun</w:t>
      </w:r>
      <w:r>
        <w:rPr>
          <w:lang w:bidi="ar-IQ"/>
        </w:rPr>
        <w:t xml:space="preserve">t Inactivity Timer to the CHF. </w:t>
      </w:r>
      <w:r w:rsidRPr="00742F37">
        <w:rPr>
          <w:lang w:bidi="ar-IQ"/>
        </w:rPr>
        <w:t>The CHF may respond with a new Unit Count Inactivity Timer for use in the SMF.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03D15" w14:paraId="46842CBB" w14:textId="77777777" w:rsidTr="00C54E7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02780C7" w14:textId="50E6F8CD" w:rsidR="00203D15" w:rsidRDefault="00203D15" w:rsidP="00C54E7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75829EA1" w14:textId="77777777" w:rsidR="00271AE7" w:rsidRPr="00424394" w:rsidRDefault="00271AE7" w:rsidP="00271AE7">
      <w:pPr>
        <w:pStyle w:val="4"/>
        <w:rPr>
          <w:rFonts w:eastAsia="宋体"/>
          <w:lang w:bidi="ar-IQ"/>
        </w:rPr>
      </w:pPr>
      <w:bookmarkStart w:id="65" w:name="_Toc20205484"/>
      <w:bookmarkStart w:id="66" w:name="_Toc27579460"/>
      <w:bookmarkStart w:id="67" w:name="_Toc36045401"/>
      <w:bookmarkStart w:id="68" w:name="_Toc36049281"/>
      <w:bookmarkStart w:id="69" w:name="_Toc36112500"/>
      <w:bookmarkStart w:id="70" w:name="_Toc44664245"/>
      <w:bookmarkStart w:id="71" w:name="_Toc44928702"/>
      <w:bookmarkStart w:id="72" w:name="_Toc44928892"/>
      <w:bookmarkStart w:id="73" w:name="_Toc51859597"/>
      <w:bookmarkStart w:id="74" w:name="_Toc58598752"/>
      <w:r w:rsidRPr="00424394">
        <w:rPr>
          <w:rFonts w:eastAsia="宋体"/>
          <w:lang w:bidi="ar-IQ"/>
        </w:rPr>
        <w:t>5.2.1.6</w:t>
      </w:r>
      <w:r w:rsidRPr="00424394">
        <w:rPr>
          <w:rFonts w:eastAsia="宋体"/>
          <w:lang w:bidi="ar-IQ"/>
        </w:rPr>
        <w:tab/>
        <w:t xml:space="preserve">QoS </w:t>
      </w:r>
      <w:r w:rsidRPr="00CB2621">
        <w:rPr>
          <w:rFonts w:eastAsia="宋体"/>
          <w:lang w:val="en-US" w:bidi="ar-IQ"/>
        </w:rPr>
        <w:t>f</w:t>
      </w:r>
      <w:r w:rsidRPr="00424394">
        <w:rPr>
          <w:rFonts w:eastAsia="宋体"/>
          <w:lang w:bidi="ar-IQ"/>
        </w:rPr>
        <w:t xml:space="preserve">low </w:t>
      </w:r>
      <w:r w:rsidRPr="00CB2621">
        <w:rPr>
          <w:rFonts w:eastAsia="宋体"/>
          <w:lang w:val="en-US" w:bidi="ar-IQ"/>
        </w:rPr>
        <w:t>B</w:t>
      </w:r>
      <w:r w:rsidRPr="00424394">
        <w:rPr>
          <w:rFonts w:eastAsia="宋体"/>
          <w:lang w:bidi="ar-IQ"/>
        </w:rPr>
        <w:t xml:space="preserve">ased </w:t>
      </w:r>
      <w:r w:rsidRPr="00CB2621">
        <w:rPr>
          <w:rFonts w:eastAsia="宋体"/>
          <w:lang w:val="en-US" w:bidi="ar-IQ"/>
        </w:rPr>
        <w:t>C</w:t>
      </w:r>
      <w:r w:rsidRPr="00424394">
        <w:rPr>
          <w:rFonts w:eastAsia="宋体"/>
          <w:lang w:bidi="ar-IQ"/>
        </w:rPr>
        <w:t>harging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F0C8A23" w14:textId="77777777" w:rsidR="00271AE7" w:rsidRPr="00424394" w:rsidRDefault="00271AE7" w:rsidP="00271AE7">
      <w:pPr>
        <w:rPr>
          <w:rFonts w:eastAsia="宋体"/>
          <w:color w:val="000000"/>
          <w:lang w:bidi="ar-IQ"/>
        </w:rPr>
      </w:pPr>
      <w:r w:rsidRPr="00424394">
        <w:rPr>
          <w:lang w:bidi="ar-IQ"/>
        </w:rPr>
        <w:t xml:space="preserve">QoS </w:t>
      </w:r>
      <w:r>
        <w:rPr>
          <w:lang w:bidi="ar-IQ"/>
        </w:rPr>
        <w:t>f</w:t>
      </w:r>
      <w:r w:rsidRPr="00424394">
        <w:rPr>
          <w:lang w:bidi="ar-IQ"/>
        </w:rPr>
        <w:t xml:space="preserve">low </w:t>
      </w:r>
      <w:r>
        <w:rPr>
          <w:lang w:bidi="ar-IQ"/>
        </w:rPr>
        <w:t>B</w:t>
      </w:r>
      <w:r w:rsidRPr="00424394">
        <w:rPr>
          <w:lang w:bidi="ar-IQ"/>
        </w:rPr>
        <w:t xml:space="preserve">ased </w:t>
      </w:r>
      <w:r>
        <w:t>C</w:t>
      </w:r>
      <w:r w:rsidRPr="00424394">
        <w:t xml:space="preserve">harging </w:t>
      </w:r>
      <w:r w:rsidRPr="00424394">
        <w:rPr>
          <w:color w:val="000000"/>
          <w:lang w:bidi="ar-IQ"/>
        </w:rPr>
        <w:t xml:space="preserve">allows the </w:t>
      </w:r>
      <w:r w:rsidRPr="001B69A8">
        <w:rPr>
          <w:lang w:bidi="ar-IQ"/>
        </w:rPr>
        <w:t>SMF</w:t>
      </w:r>
      <w:r w:rsidRPr="00424394">
        <w:rPr>
          <w:color w:val="000000"/>
          <w:lang w:bidi="ar-IQ"/>
        </w:rPr>
        <w:t xml:space="preserve"> to collect charging information related to data volumes </w:t>
      </w:r>
      <w:r w:rsidRPr="00424394">
        <w:rPr>
          <w:lang w:bidi="ar-IQ"/>
        </w:rPr>
        <w:t xml:space="preserve">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 w:rsidRPr="00424394">
        <w:rPr>
          <w:color w:val="000000"/>
          <w:lang w:bidi="ar-IQ"/>
        </w:rPr>
        <w:t xml:space="preserve">, categorized </w:t>
      </w:r>
      <w:r w:rsidRPr="00424394">
        <w:rPr>
          <w:lang w:bidi="ar-IQ"/>
        </w:rPr>
        <w:t>per QoS Flow</w:t>
      </w:r>
      <w:r w:rsidRPr="00424394">
        <w:rPr>
          <w:color w:val="000000"/>
          <w:lang w:bidi="ar-IQ"/>
        </w:rPr>
        <w:t>.</w:t>
      </w:r>
    </w:p>
    <w:p w14:paraId="0F1C401A" w14:textId="77777777" w:rsidR="00271AE7" w:rsidRDefault="00271AE7" w:rsidP="00271AE7">
      <w:pPr>
        <w:rPr>
          <w:lang w:bidi="ar-IQ"/>
        </w:rPr>
      </w:pPr>
      <w:r w:rsidRPr="00424394">
        <w:rPr>
          <w:lang w:bidi="ar-IQ"/>
        </w:rPr>
        <w:t xml:space="preserve">The user can be identified by </w:t>
      </w:r>
      <w:r w:rsidRPr="001B69A8">
        <w:rPr>
          <w:lang w:bidi="ar-IQ"/>
        </w:rPr>
        <w:t>SUPI</w:t>
      </w:r>
      <w:r w:rsidRPr="00424394">
        <w:rPr>
          <w:lang w:bidi="ar-IQ"/>
        </w:rPr>
        <w:t xml:space="preserve">. </w:t>
      </w:r>
    </w:p>
    <w:p w14:paraId="49D3E1B0" w14:textId="77777777" w:rsidR="00271AE7" w:rsidRPr="00424394" w:rsidRDefault="00271AE7" w:rsidP="00271AE7">
      <w:pPr>
        <w:rPr>
          <w:lang w:bidi="ar-IQ"/>
        </w:rPr>
      </w:pPr>
      <w:r w:rsidRPr="00C53AFD">
        <w:rPr>
          <w:lang w:bidi="ar-IQ"/>
        </w:rPr>
        <w:t xml:space="preserve">For a given PDU session, </w:t>
      </w:r>
      <w:r>
        <w:rPr>
          <w:lang w:bidi="ar-IQ"/>
        </w:rPr>
        <w:t>QBC</w:t>
      </w:r>
      <w:r w:rsidRPr="00C53AFD">
        <w:rPr>
          <w:lang w:bidi="ar-IQ"/>
        </w:rPr>
        <w:t xml:space="preserve"> shall be performed by the SMF </w:t>
      </w:r>
      <w:r>
        <w:rPr>
          <w:lang w:bidi="ar-IQ"/>
        </w:rPr>
        <w:t>within the same</w:t>
      </w:r>
      <w:r w:rsidRPr="0015394E">
        <w:rPr>
          <w:lang w:bidi="ar-IQ"/>
        </w:rPr>
        <w:t xml:space="preserve"> charging session </w:t>
      </w:r>
      <w:r w:rsidRPr="0015394E">
        <w:t>used for Flow Based Charging.</w:t>
      </w:r>
      <w:r w:rsidRPr="001A75A8">
        <w:t xml:space="preserve"> </w:t>
      </w:r>
      <w:r>
        <w:t>For the case where QBC is performed from SMF in VPLMN, Flow Based Charging is not applicable and there is no possibility to have quota management for the PDU Session.</w:t>
      </w:r>
    </w:p>
    <w:p w14:paraId="6085F846" w14:textId="77777777" w:rsidR="00271AE7" w:rsidRPr="00D03341" w:rsidRDefault="00271AE7" w:rsidP="00271AE7">
      <w:r w:rsidRPr="00424394"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categorizes the volume within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by QoS Flow </w:t>
      </w:r>
      <w:r>
        <w:rPr>
          <w:lang w:bidi="ar-IQ"/>
        </w:rPr>
        <w:t xml:space="preserve">identified by QoS Flow </w:t>
      </w:r>
      <w:r w:rsidRPr="00424394">
        <w:rPr>
          <w:lang w:bidi="ar-IQ"/>
        </w:rPr>
        <w:t>Identifier (</w:t>
      </w:r>
      <w:r w:rsidRPr="001B69A8">
        <w:rPr>
          <w:lang w:bidi="ar-IQ"/>
        </w:rPr>
        <w:t>QFI</w:t>
      </w:r>
      <w:r w:rsidRPr="00424394">
        <w:rPr>
          <w:lang w:bidi="ar-IQ"/>
        </w:rPr>
        <w:t xml:space="preserve">). </w:t>
      </w:r>
    </w:p>
    <w:p w14:paraId="0E927F62" w14:textId="77777777" w:rsidR="00271AE7" w:rsidRDefault="00271AE7" w:rsidP="00271AE7">
      <w:r w:rsidRPr="00424394">
        <w:t xml:space="preserve">The amount of data counted for the </w:t>
      </w:r>
      <w:r w:rsidRPr="00424394">
        <w:rPr>
          <w:lang w:bidi="ar-IQ"/>
        </w:rPr>
        <w:t>QoS Flow</w:t>
      </w:r>
      <w:r w:rsidRPr="00424394">
        <w:t xml:space="preserve"> shall be the user plane payload at the </w:t>
      </w:r>
      <w:r w:rsidRPr="001B69A8">
        <w:t>UPF</w:t>
      </w:r>
      <w:r w:rsidRPr="00424394">
        <w:t>.</w:t>
      </w:r>
    </w:p>
    <w:p w14:paraId="252D7FEF" w14:textId="77777777" w:rsidR="00271AE7" w:rsidRDefault="00271AE7" w:rsidP="00271AE7">
      <w:pPr>
        <w:rPr>
          <w:lang w:bidi="ar-IQ"/>
        </w:rPr>
      </w:pPr>
      <w:r w:rsidRPr="00424394">
        <w:rPr>
          <w:lang w:bidi="ar-IQ"/>
        </w:rPr>
        <w:t>Table 5.2.1.</w:t>
      </w:r>
      <w:r>
        <w:rPr>
          <w:lang w:bidi="ar-IQ"/>
        </w:rPr>
        <w:t>6</w:t>
      </w:r>
      <w:r w:rsidRPr="00424394">
        <w:rPr>
          <w:lang w:bidi="ar-IQ"/>
        </w:rPr>
        <w:t>.1 summarizes the</w:t>
      </w:r>
      <w:r>
        <w:rPr>
          <w:lang w:bidi="ar-IQ"/>
        </w:rPr>
        <w:t xml:space="preserve"> set of</w:t>
      </w:r>
      <w:r w:rsidRPr="00424394">
        <w:rPr>
          <w:lang w:bidi="ar-IQ"/>
        </w:rPr>
        <w:t xml:space="preserve"> default trigger conditions </w:t>
      </w:r>
      <w:r>
        <w:rPr>
          <w:lang w:bidi="ar-IQ"/>
        </w:rPr>
        <w:t>and their category which shall be supported by the SMF in QBC. For "immediate report" category, the table also provides the corresponding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Charging Data</w:t>
      </w:r>
      <w:r w:rsidRPr="00424394">
        <w:rPr>
          <w:lang w:bidi="ar-IQ"/>
        </w:rPr>
        <w:t xml:space="preserve"> </w:t>
      </w:r>
      <w:r w:rsidRPr="00424394">
        <w:rPr>
          <w:lang w:eastAsia="zh-CN" w:bidi="ar-IQ"/>
        </w:rPr>
        <w:t>R</w:t>
      </w:r>
      <w:r w:rsidRPr="00424394">
        <w:rPr>
          <w:lang w:bidi="ar-IQ"/>
        </w:rPr>
        <w:t xml:space="preserve">equest </w:t>
      </w:r>
      <w:r w:rsidRPr="00424394">
        <w:rPr>
          <w:lang w:eastAsia="zh-CN" w:bidi="ar-IQ"/>
        </w:rPr>
        <w:t>[Initial, Update, Termination]</w:t>
      </w:r>
      <w:r w:rsidRPr="00424394">
        <w:rPr>
          <w:lang w:bidi="ar-IQ"/>
        </w:rPr>
        <w:t xml:space="preserve"> </w:t>
      </w:r>
      <w:r>
        <w:rPr>
          <w:lang w:bidi="ar-IQ"/>
        </w:rPr>
        <w:t xml:space="preserve">message sent </w:t>
      </w:r>
      <w:r w:rsidRPr="00424394">
        <w:rPr>
          <w:lang w:bidi="ar-IQ"/>
        </w:rPr>
        <w:t xml:space="preserve">from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towards the </w:t>
      </w:r>
      <w:r w:rsidRPr="001B69A8">
        <w:rPr>
          <w:lang w:bidi="ar-IQ"/>
        </w:rPr>
        <w:t>CHF</w:t>
      </w:r>
      <w:r w:rsidRPr="00424394">
        <w:rPr>
          <w:lang w:bidi="ar-IQ"/>
        </w:rPr>
        <w:t>.</w:t>
      </w:r>
    </w:p>
    <w:p w14:paraId="5D91C98A" w14:textId="77777777" w:rsidR="00271AE7" w:rsidRDefault="00271AE7" w:rsidP="00271AE7">
      <w:pPr>
        <w:pStyle w:val="TH"/>
      </w:pPr>
      <w:r>
        <w:lastRenderedPageBreak/>
        <w:t xml:space="preserve">Table 5.2.1.6.1: Default </w:t>
      </w:r>
      <w:r>
        <w:rPr>
          <w:lang w:bidi="ar-IQ"/>
        </w:rPr>
        <w:t xml:space="preserve">Chargeable events </w:t>
      </w:r>
      <w:r>
        <w:t xml:space="preserve">in SMF for QBC 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5"/>
        <w:gridCol w:w="1107"/>
        <w:gridCol w:w="1081"/>
        <w:gridCol w:w="1174"/>
        <w:gridCol w:w="1304"/>
        <w:gridCol w:w="3084"/>
      </w:tblGrid>
      <w:tr w:rsidR="00271AE7" w14:paraId="266EED33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CEDAB8B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bookmarkStart w:id="75" w:name="_Hlk520480080"/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4DAC95E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86BD4C4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Default category</w:t>
            </w:r>
          </w:p>
          <w:p w14:paraId="3BCE5731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5F3D388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CHF allowed to change category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2606F55B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3FF5BBA" w14:textId="77777777" w:rsidR="00271AE7" w:rsidRDefault="00271AE7" w:rsidP="00C54E7C">
            <w:pPr>
              <w:pStyle w:val="TAH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271AE7" w14:paraId="23992E93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9679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445F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PDU session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ED4FD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E00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DA9C0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FFC26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Charging Data </w:t>
            </w:r>
            <w:r w:rsidRPr="00CD1773">
              <w:rPr>
                <w:rFonts w:eastAsia="等线"/>
                <w:lang w:bidi="ar-IQ"/>
              </w:rPr>
              <w:t>Request [Initial]</w:t>
            </w:r>
          </w:p>
        </w:tc>
      </w:tr>
      <w:tr w:rsidR="00271AE7" w14:paraId="397C0BD9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7F0A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280F7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77DE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6E77" w14:textId="77777777" w:rsidR="00271AE7" w:rsidRPr="00E420CA" w:rsidRDefault="00271AE7" w:rsidP="00C54E7C">
            <w:pPr>
              <w:pStyle w:val="TAL"/>
              <w:jc w:val="center"/>
              <w:rPr>
                <w:rFonts w:eastAsia="等线"/>
                <w:highlight w:val="yellow"/>
                <w:lang w:bidi="ar-IQ"/>
              </w:rPr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0DBBDDF" w14:textId="77777777" w:rsidR="00271AE7" w:rsidRPr="00912923" w:rsidRDefault="00271AE7" w:rsidP="00C54E7C">
            <w:pPr>
              <w:pStyle w:val="TAL"/>
              <w:jc w:val="center"/>
            </w:pPr>
            <w:r w:rsidRPr="0015394E">
              <w:rPr>
                <w:rFonts w:eastAsia="等线"/>
                <w:lang w:bidi="ar-IQ"/>
              </w:rPr>
              <w:t>Not Applicable</w:t>
            </w:r>
          </w:p>
        </w:tc>
        <w:tc>
          <w:tcPr>
            <w:tcW w:w="3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0FEA8E" w14:textId="77777777" w:rsidR="00271AE7" w:rsidRDefault="00271AE7" w:rsidP="00C54E7C">
            <w:pPr>
              <w:pStyle w:val="TAL"/>
            </w:pPr>
            <w:r w:rsidRPr="00912923">
              <w:t>Charging Data Request [Update]</w:t>
            </w:r>
          </w:p>
          <w:p w14:paraId="02A61B90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49D2383D" w14:textId="77777777" w:rsidTr="00C54E7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DF67F0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83343">
              <w:rPr>
                <w:b/>
                <w:lang w:bidi="ar-IQ"/>
              </w:rPr>
              <w:t>Change of Charging conditions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34672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043932BB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582D" w14:textId="77777777" w:rsidR="00271AE7" w:rsidRDefault="00271AE7" w:rsidP="00C54E7C">
            <w:pPr>
              <w:pStyle w:val="TAL"/>
            </w:pPr>
            <w:r>
              <w:rPr>
                <w:lang w:bidi="ar-IQ"/>
              </w:rPr>
              <w:t>QoS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6BEC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11B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FF7C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F70EA66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D274C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56EC6245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D22E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28F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QoS Flow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7C77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61F8F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A60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7125DB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9F6B78D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EC93BB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7631B013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DC24" w14:textId="77777777" w:rsidR="00271AE7" w:rsidRDefault="00271AE7" w:rsidP="00C54E7C">
            <w:pPr>
              <w:pStyle w:val="TAL"/>
            </w:pPr>
            <w:r>
              <w:t>User L</w:t>
            </w:r>
            <w:r w:rsidRPr="00424394">
              <w:t>ocation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1A35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47E1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80C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540CD20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0A0A16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4CCE4688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D10B" w14:textId="77777777" w:rsidR="00271AE7" w:rsidRDefault="00271AE7" w:rsidP="00C54E7C">
            <w:pPr>
              <w:pStyle w:val="TAL"/>
            </w:pPr>
            <w:r>
              <w:t>Serving Node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94DA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1A6E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C062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AEA41F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0D2A7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01DE6951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9E88" w14:textId="77777777" w:rsidR="00271AE7" w:rsidRDefault="00271AE7" w:rsidP="00C54E7C">
            <w:pPr>
              <w:pStyle w:val="TAL"/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A0E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CBF9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F4D6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32865E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988B6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59C35A20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E892" w14:textId="77777777" w:rsidR="00271AE7" w:rsidRDefault="00271AE7" w:rsidP="00C54E7C">
            <w:pPr>
              <w:pStyle w:val="TAL"/>
            </w:pPr>
            <w:r>
              <w:t>C</w:t>
            </w:r>
            <w:r w:rsidRPr="00AF056C">
              <w:t>hange of 3GPP PS Data off Status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FFF6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3F7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4319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4CDD699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E6E1E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3110A239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66AD" w14:textId="77777777" w:rsidR="00271AE7" w:rsidRDefault="00271AE7" w:rsidP="00C54E7C">
            <w:pPr>
              <w:pStyle w:val="TAL"/>
            </w:pPr>
            <w:r w:rsidRPr="00101742">
              <w:t>Tariff time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C7A6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0C1C" w14:textId="77777777" w:rsidR="00271AE7" w:rsidRPr="0041414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414148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8216" w14:textId="77777777" w:rsidR="00271AE7" w:rsidRPr="008E53B1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32C5FC1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2602E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3ABDAB13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28E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>UE time zone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739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D64A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3E4" w14:textId="77777777" w:rsidR="00271AE7" w:rsidRPr="0091292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9717F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EDBA9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35A6BC49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D916" w14:textId="77777777" w:rsidR="00271AE7" w:rsidRDefault="00271AE7" w:rsidP="00C54E7C">
            <w:pPr>
              <w:pStyle w:val="TAL"/>
            </w:pPr>
            <w:r>
              <w:t>PLMN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B07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A57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782F" w14:textId="77777777" w:rsidR="00271AE7" w:rsidRPr="0091292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E8D7A70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9F12F3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43869E9D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0559" w14:textId="77777777" w:rsidR="00271AE7" w:rsidRDefault="00271AE7" w:rsidP="00C54E7C">
            <w:pPr>
              <w:pStyle w:val="TAL"/>
            </w:pPr>
            <w:r>
              <w:t>RAT type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673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3C31B0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21ED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6D86" w14:textId="77777777" w:rsidR="00271AE7" w:rsidRPr="0091292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F7E5ADC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09811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6D3BC731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D018" w14:textId="77777777" w:rsidR="00271AE7" w:rsidRDefault="00271AE7" w:rsidP="00C54E7C">
            <w:pPr>
              <w:pStyle w:val="TAL"/>
            </w:pPr>
            <w:r>
              <w:t>Session</w:t>
            </w:r>
            <w:r w:rsidRPr="00567AA6">
              <w:t>-AMBR change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E124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F34D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A6EA" w14:textId="77777777" w:rsidR="00271AE7" w:rsidRPr="0091292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6AF145F5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5B7DF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530B62C0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332" w14:textId="77777777" w:rsidR="00271AE7" w:rsidRDefault="00271AE7" w:rsidP="00C54E7C">
            <w:pPr>
              <w:pStyle w:val="TAL"/>
            </w:pPr>
            <w:r>
              <w:t xml:space="preserve">Addition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AA52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FEBB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17D6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55E246A8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D73AB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40860FE8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54B6" w14:textId="77777777" w:rsidR="00271AE7" w:rsidRPr="00567AA6" w:rsidRDefault="00271AE7" w:rsidP="00C54E7C">
            <w:pPr>
              <w:pStyle w:val="TAL"/>
            </w:pPr>
            <w:r>
              <w:t xml:space="preserve">Removal of UPF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B8B6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FBDB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BCF3" w14:textId="77777777" w:rsidR="00271AE7" w:rsidRPr="008E53B1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D79F8E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0C5EF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6B3DC47F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5F4" w14:textId="77777777" w:rsidR="00271AE7" w:rsidRDefault="00271AE7" w:rsidP="00C54E7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573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3F95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FADD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9FBD1EB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0F1EC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07814074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2D34" w14:textId="77777777" w:rsidR="00271AE7" w:rsidRDefault="00271AE7" w:rsidP="00C54E7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start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017A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7A24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823C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2BB6F264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DC1D1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1A7FF73A" w14:textId="77777777" w:rsidTr="00C54E7C">
        <w:trPr>
          <w:trHeight w:val="58"/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473C" w14:textId="77777777" w:rsidR="00271AE7" w:rsidRDefault="00271AE7" w:rsidP="00C54E7C">
            <w:pPr>
              <w:pStyle w:val="TAL"/>
            </w:pP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complete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78E6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00EC" w14:textId="77777777" w:rsidR="00271AE7" w:rsidRPr="00012474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12474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30D5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6601FB7" w14:textId="77777777" w:rsidR="00271AE7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8E53B1">
              <w:rPr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D7C23" w14:textId="77777777" w:rsidR="00271AE7" w:rsidRDefault="00271AE7" w:rsidP="00C54E7C">
            <w:pPr>
              <w:pStyle w:val="TAL"/>
              <w:rPr>
                <w:rFonts w:eastAsia="等线"/>
                <w:lang w:bidi="ar-IQ"/>
              </w:rPr>
            </w:pPr>
          </w:p>
        </w:tc>
      </w:tr>
      <w:tr w:rsidR="00271AE7" w14:paraId="76A693CF" w14:textId="77777777" w:rsidTr="00C54E7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3C1B80" w14:textId="77777777" w:rsidR="00271AE7" w:rsidRPr="00983343" w:rsidRDefault="00271AE7" w:rsidP="00C54E7C">
            <w:pPr>
              <w:pStyle w:val="TAL"/>
              <w:jc w:val="center"/>
            </w:pPr>
            <w:r>
              <w:rPr>
                <w:b/>
                <w:lang w:bidi="ar-IQ"/>
              </w:rPr>
              <w:t>Limit</w:t>
            </w:r>
            <w:r w:rsidRPr="00983343">
              <w:rPr>
                <w:b/>
                <w:lang w:bidi="ar-IQ"/>
              </w:rPr>
              <w:t xml:space="preserve"> per PDU session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7E205" w14:textId="77777777" w:rsidR="00271AE7" w:rsidRPr="00983343" w:rsidRDefault="00271AE7" w:rsidP="00C54E7C">
            <w:pPr>
              <w:pStyle w:val="TAL"/>
            </w:pPr>
          </w:p>
        </w:tc>
      </w:tr>
      <w:tr w:rsidR="00271AE7" w14:paraId="53210410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5CAA" w14:textId="77777777" w:rsidR="00271AE7" w:rsidRDefault="00271AE7" w:rsidP="00C54E7C">
            <w:pPr>
              <w:pStyle w:val="TAL"/>
            </w:pPr>
            <w:r w:rsidRPr="005A24E8">
              <w:t xml:space="preserve">Expiry of data time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D853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B7A6" w14:textId="77777777" w:rsidR="00271AE7" w:rsidRPr="00983343" w:rsidRDefault="00271AE7" w:rsidP="00C54E7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50CC" w14:textId="77777777" w:rsidR="00271AE7" w:rsidRPr="00CD1773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Yes</w:t>
            </w:r>
          </w:p>
          <w:p w14:paraId="259D4E65" w14:textId="77777777" w:rsidR="00271AE7" w:rsidRPr="00CD1773" w:rsidRDefault="00271AE7" w:rsidP="00C54E7C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D53995" w14:textId="77777777" w:rsidR="00271AE7" w:rsidRPr="00983343" w:rsidRDefault="00271AE7" w:rsidP="00C54E7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EC824" w14:textId="77777777" w:rsidR="00271AE7" w:rsidRPr="00983343" w:rsidRDefault="00271AE7" w:rsidP="00C54E7C">
            <w:pPr>
              <w:pStyle w:val="TAL"/>
            </w:pPr>
          </w:p>
        </w:tc>
      </w:tr>
      <w:tr w:rsidR="00271AE7" w14:paraId="7A3766C4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C4BC" w14:textId="77777777" w:rsidR="00271AE7" w:rsidRDefault="00271AE7" w:rsidP="00C54E7C">
            <w:pPr>
              <w:pStyle w:val="TAL"/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41DA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3512" w14:textId="77777777" w:rsidR="00271AE7" w:rsidRPr="00983343" w:rsidRDefault="00271AE7" w:rsidP="00C54E7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A418" w14:textId="77777777" w:rsidR="00271AE7" w:rsidRPr="00CD1773" w:rsidRDefault="00271AE7" w:rsidP="00C54E7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E83FB2C" w14:textId="77777777" w:rsidR="00271AE7" w:rsidRPr="0098334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478147" w14:textId="77777777" w:rsidR="00271AE7" w:rsidRPr="00983343" w:rsidRDefault="00271AE7" w:rsidP="00C54E7C">
            <w:pPr>
              <w:pStyle w:val="TAL"/>
            </w:pPr>
          </w:p>
        </w:tc>
      </w:tr>
      <w:tr w:rsidR="00271AE7" w14:paraId="385E083D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7593" w14:textId="77777777" w:rsidR="00271AE7" w:rsidRDefault="00271AE7" w:rsidP="00C54E7C">
            <w:pPr>
              <w:pStyle w:val="TAL"/>
            </w:pPr>
            <w:r w:rsidRPr="005A24E8">
              <w:t xml:space="preserve">Expiry of data </w:t>
            </w:r>
            <w:r>
              <w:t xml:space="preserve">event </w:t>
            </w:r>
            <w:r w:rsidRPr="005A24E8">
              <w:t xml:space="preserve">limit per </w:t>
            </w:r>
            <w:r>
              <w:t>PDU session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525B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519C" w14:textId="77777777" w:rsidR="00271AE7" w:rsidRPr="00983343" w:rsidRDefault="00271AE7" w:rsidP="00C54E7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C4BC" w14:textId="77777777" w:rsidR="00271AE7" w:rsidRPr="00CD1773" w:rsidRDefault="00271AE7" w:rsidP="00C54E7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5FC2BD3" w14:textId="77777777" w:rsidR="00271AE7" w:rsidRPr="0098334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A1B17" w14:textId="77777777" w:rsidR="00271AE7" w:rsidRPr="00983343" w:rsidRDefault="00271AE7" w:rsidP="00C54E7C">
            <w:pPr>
              <w:pStyle w:val="TAL"/>
            </w:pPr>
          </w:p>
        </w:tc>
      </w:tr>
      <w:tr w:rsidR="00271AE7" w14:paraId="4D1BC4BE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F8F" w14:textId="77777777" w:rsidR="00271AE7" w:rsidRDefault="00271AE7" w:rsidP="00C54E7C">
            <w:pPr>
              <w:pStyle w:val="TAL"/>
            </w:pPr>
            <w:r w:rsidRPr="002467ED">
              <w:rPr>
                <w:lang w:bidi="ar-IQ"/>
              </w:rPr>
              <w:t xml:space="preserve">Expiry of limit of </w:t>
            </w:r>
            <w:r>
              <w:rPr>
                <w:lang w:bidi="ar-IQ"/>
              </w:rPr>
              <w:t>number of charging condition changes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2ACB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9046" w14:textId="77777777" w:rsidR="00271AE7" w:rsidRPr="00983343" w:rsidRDefault="00271AE7" w:rsidP="00C54E7C">
            <w:pPr>
              <w:pStyle w:val="TAL"/>
              <w:jc w:val="center"/>
            </w:pPr>
            <w:r w:rsidRPr="004E4516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C82A" w14:textId="77777777" w:rsidR="00271AE7" w:rsidRPr="00CD1773" w:rsidRDefault="00271AE7" w:rsidP="00C54E7C">
            <w:pPr>
              <w:pStyle w:val="TAL"/>
              <w:jc w:val="center"/>
              <w:rPr>
                <w:lang w:eastAsia="zh-CN" w:bidi="ar-IQ"/>
              </w:rPr>
            </w:pPr>
            <w:r w:rsidRPr="00497DB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495FBB1D" w14:textId="77777777" w:rsidR="00271AE7" w:rsidRPr="0098334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A28CA" w14:textId="77777777" w:rsidR="00271AE7" w:rsidRPr="00983343" w:rsidRDefault="00271AE7" w:rsidP="00C54E7C">
            <w:pPr>
              <w:pStyle w:val="TAL"/>
            </w:pPr>
          </w:p>
        </w:tc>
      </w:tr>
      <w:tr w:rsidR="00271AE7" w14:paraId="7410E17E" w14:textId="77777777" w:rsidTr="00C54E7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579480" w14:textId="77777777" w:rsidR="00271AE7" w:rsidRPr="00983343" w:rsidRDefault="00271AE7" w:rsidP="00C54E7C">
            <w:pPr>
              <w:pStyle w:val="TAL"/>
              <w:jc w:val="center"/>
            </w:pPr>
            <w:r w:rsidRPr="00CD1773">
              <w:rPr>
                <w:b/>
                <w:lang w:bidi="ar-IQ"/>
              </w:rPr>
              <w:t xml:space="preserve">Limit per </w:t>
            </w:r>
            <w:r>
              <w:rPr>
                <w:b/>
                <w:lang w:bidi="ar-IQ"/>
              </w:rPr>
              <w:t>QoS Flow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8C66B" w14:textId="77777777" w:rsidR="00271AE7" w:rsidRPr="00983343" w:rsidRDefault="00271AE7" w:rsidP="00C54E7C">
            <w:pPr>
              <w:pStyle w:val="TAL"/>
            </w:pPr>
          </w:p>
        </w:tc>
      </w:tr>
      <w:tr w:rsidR="00271AE7" w14:paraId="4F3D4AEC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8AD2" w14:textId="77777777" w:rsidR="00271AE7" w:rsidRPr="00983343" w:rsidRDefault="00271AE7" w:rsidP="00C54E7C">
            <w:pPr>
              <w:pStyle w:val="TAL"/>
              <w:rPr>
                <w:lang w:val="en-US" w:bidi="ar-IQ"/>
              </w:rPr>
            </w:pPr>
            <w:r w:rsidRPr="005A24E8">
              <w:t xml:space="preserve">Expiry of data time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716F" w14:textId="77777777" w:rsidR="00271AE7" w:rsidRPr="0003774D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C51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33B8" w14:textId="77777777" w:rsidR="00271AE7" w:rsidRPr="00CD1773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1BFA00F3" w14:textId="77777777" w:rsidR="00271AE7" w:rsidRPr="00983343" w:rsidRDefault="00271AE7" w:rsidP="00C54E7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31B5B" w14:textId="77777777" w:rsidR="00271AE7" w:rsidRPr="00983343" w:rsidRDefault="00271AE7" w:rsidP="00C54E7C">
            <w:pPr>
              <w:pStyle w:val="TAL"/>
            </w:pPr>
          </w:p>
        </w:tc>
      </w:tr>
      <w:tr w:rsidR="00271AE7" w14:paraId="1A246D0E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29E8" w14:textId="77777777" w:rsidR="00271AE7" w:rsidRPr="00983343" w:rsidRDefault="00271AE7" w:rsidP="00C54E7C">
            <w:pPr>
              <w:pStyle w:val="TAL"/>
              <w:rPr>
                <w:lang w:val="en-US" w:bidi="ar-IQ"/>
              </w:rPr>
            </w:pPr>
            <w:r w:rsidRPr="005A24E8">
              <w:t xml:space="preserve">Expiry of data </w:t>
            </w:r>
            <w:r>
              <w:t>volume</w:t>
            </w:r>
            <w:r w:rsidRPr="005A24E8">
              <w:t xml:space="preserve"> limit per </w:t>
            </w:r>
            <w:r>
              <w:t>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91E1" w14:textId="77777777" w:rsidR="00271AE7" w:rsidRPr="0003774D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F07228"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5474" w14:textId="77777777" w:rsidR="00271AE7" w:rsidRPr="004E4516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03774D">
              <w:rPr>
                <w:rFonts w:eastAsia="等线"/>
                <w:lang w:bidi="ar-IQ"/>
              </w:rP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DFAD" w14:textId="77777777" w:rsidR="00271AE7" w:rsidRPr="00CD1773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0BFABB4E" w14:textId="77777777" w:rsidR="00271AE7" w:rsidRPr="00983343" w:rsidRDefault="00271AE7" w:rsidP="00C54E7C">
            <w:pPr>
              <w:pStyle w:val="TAL"/>
              <w:jc w:val="center"/>
            </w:pPr>
            <w:r w:rsidRPr="008E53B1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F04F71" w14:textId="77777777" w:rsidR="00271AE7" w:rsidRPr="00983343" w:rsidRDefault="00271AE7" w:rsidP="00C54E7C">
            <w:pPr>
              <w:pStyle w:val="TAL"/>
            </w:pPr>
          </w:p>
        </w:tc>
      </w:tr>
      <w:tr w:rsidR="00271AE7" w14:paraId="1993BEE9" w14:textId="77777777" w:rsidTr="00C54E7C">
        <w:trPr>
          <w:tblHeader/>
        </w:trPr>
        <w:tc>
          <w:tcPr>
            <w:tcW w:w="67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78851C" w14:textId="77777777" w:rsidR="00271AE7" w:rsidRPr="00983343" w:rsidRDefault="00271AE7" w:rsidP="00C54E7C">
            <w:pPr>
              <w:pStyle w:val="TAL"/>
              <w:jc w:val="center"/>
            </w:pPr>
            <w:r w:rsidRPr="00983343">
              <w:rPr>
                <w:b/>
                <w:lang w:eastAsia="zh-CN" w:bidi="ar-IQ"/>
              </w:rPr>
              <w:t xml:space="preserve">Others 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974089" w14:textId="77777777" w:rsidR="00271AE7" w:rsidRPr="00983343" w:rsidRDefault="00271AE7" w:rsidP="00C54E7C">
            <w:pPr>
              <w:pStyle w:val="TAL"/>
            </w:pPr>
          </w:p>
        </w:tc>
      </w:tr>
      <w:tr w:rsidR="00271AE7" w14:paraId="7F9E29FF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B3C8" w14:textId="77777777" w:rsidR="00271AE7" w:rsidRDefault="00271AE7" w:rsidP="00C54E7C">
            <w:pPr>
              <w:pStyle w:val="TAL"/>
            </w:pPr>
            <w:r>
              <w:rPr>
                <w:lang w:bidi="ar-IQ"/>
              </w:rPr>
              <w:t>End of QoS Flow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CFE7" w14:textId="77777777" w:rsidR="00271AE7" w:rsidRDefault="00271AE7" w:rsidP="00C54E7C">
            <w:pPr>
              <w:pStyle w:val="TAL"/>
              <w:jc w:val="center"/>
            </w:pPr>
            <w:r>
              <w:rPr>
                <w:rFonts w:eastAsia="等线"/>
                <w:lang w:bidi="ar-IQ"/>
              </w:rPr>
              <w:t xml:space="preserve">QoS Flow  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BF5C" w14:textId="77777777" w:rsidR="00271AE7" w:rsidRPr="00983343" w:rsidRDefault="00271AE7" w:rsidP="00C54E7C">
            <w:pPr>
              <w:pStyle w:val="TAL"/>
              <w:jc w:val="center"/>
            </w:pPr>
            <w:r>
              <w:t>Deferred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22BC" w14:textId="77777777" w:rsidR="00271AE7" w:rsidRPr="00912923" w:rsidRDefault="00271AE7" w:rsidP="00C54E7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70D758F1" w14:textId="77777777" w:rsidR="00271AE7" w:rsidRPr="00983343" w:rsidRDefault="00271AE7" w:rsidP="00C54E7C">
            <w:pPr>
              <w:pStyle w:val="TAL"/>
              <w:jc w:val="center"/>
            </w:pPr>
            <w:r w:rsidRPr="00ED29DA">
              <w:rPr>
                <w:rFonts w:eastAsia="等线"/>
                <w:lang w:bidi="ar-IQ"/>
              </w:rPr>
              <w:t>Yes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7BFCCE" w14:textId="77777777" w:rsidR="00271AE7" w:rsidRPr="00983343" w:rsidRDefault="00271AE7" w:rsidP="00C54E7C">
            <w:pPr>
              <w:pStyle w:val="TAL"/>
            </w:pPr>
          </w:p>
        </w:tc>
      </w:tr>
      <w:tr w:rsidR="00271AE7" w14:paraId="6A3E1727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208F" w14:textId="77777777" w:rsidR="00271AE7" w:rsidRDefault="00271AE7" w:rsidP="00C54E7C">
            <w:pPr>
              <w:pStyle w:val="TAL"/>
            </w:pPr>
            <w:r>
              <w:t>Management intervention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F0C8" w14:textId="77777777" w:rsidR="00271AE7" w:rsidRPr="00983343" w:rsidRDefault="00271AE7" w:rsidP="00C54E7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F29D" w14:textId="77777777" w:rsidR="00271AE7" w:rsidRPr="00983343" w:rsidRDefault="00271AE7" w:rsidP="00C54E7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2F3A" w14:textId="77777777" w:rsidR="00271AE7" w:rsidRDefault="00271AE7" w:rsidP="00C54E7C">
            <w:pPr>
              <w:pStyle w:val="TAL"/>
              <w:jc w:val="center"/>
              <w:rPr>
                <w:lang w:eastAsia="zh-CN" w:bidi="ar-IQ"/>
              </w:rPr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94C5" w14:textId="77777777" w:rsidR="00271AE7" w:rsidRPr="00983343" w:rsidRDefault="00271AE7" w:rsidP="00C54E7C">
            <w:pPr>
              <w:pStyle w:val="TAL"/>
              <w:jc w:val="center"/>
            </w:pPr>
            <w:r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1518" w14:textId="77777777" w:rsidR="00271AE7" w:rsidRPr="00983343" w:rsidRDefault="00271AE7" w:rsidP="00C54E7C">
            <w:pPr>
              <w:pStyle w:val="TAL"/>
            </w:pPr>
          </w:p>
        </w:tc>
      </w:tr>
      <w:tr w:rsidR="00271AE7" w14:paraId="01222CF8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2069" w14:textId="77777777" w:rsidR="00271AE7" w:rsidRDefault="00271AE7" w:rsidP="00C54E7C">
            <w:pPr>
              <w:pStyle w:val="TAL"/>
            </w:pPr>
            <w:r>
              <w:t xml:space="preserve">End of PDU session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55E8" w14:textId="77777777" w:rsidR="00271AE7" w:rsidRPr="00983343" w:rsidRDefault="00271AE7" w:rsidP="00C54E7C">
            <w:pPr>
              <w:pStyle w:val="TAL"/>
              <w:jc w:val="center"/>
            </w:pPr>
            <w:r w:rsidRPr="000E7158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5F33" w14:textId="77777777" w:rsidR="00271AE7" w:rsidRPr="00983343" w:rsidRDefault="00271AE7" w:rsidP="00C54E7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107" w14:textId="77777777" w:rsidR="00271AE7" w:rsidRDefault="00271AE7" w:rsidP="00C54E7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609CA" w14:textId="77777777" w:rsidR="00271AE7" w:rsidRDefault="00271AE7" w:rsidP="00C54E7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278D4" w14:textId="77777777" w:rsidR="00271AE7" w:rsidRPr="00983343" w:rsidRDefault="00271AE7" w:rsidP="00C54E7C">
            <w:pPr>
              <w:pStyle w:val="TAL"/>
            </w:pPr>
            <w:r>
              <w:t>Charging Data Request [Termination]</w:t>
            </w:r>
          </w:p>
        </w:tc>
      </w:tr>
      <w:tr w:rsidR="00271AE7" w14:paraId="04E21390" w14:textId="77777777" w:rsidTr="00C54E7C">
        <w:trPr>
          <w:tblHeader/>
        </w:trPr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D24E" w14:textId="77777777" w:rsidR="00271AE7" w:rsidRDefault="00271AE7" w:rsidP="00C54E7C">
            <w:pPr>
              <w:pStyle w:val="TAL"/>
            </w:pPr>
            <w:r>
              <w:t>Abort request is received from the CHF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B441" w14:textId="77777777" w:rsidR="00271AE7" w:rsidRPr="000E7158" w:rsidRDefault="00271AE7" w:rsidP="00C54E7C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91CDE">
              <w:rPr>
                <w:rFonts w:eastAsia="等线"/>
                <w:lang w:bidi="ar-IQ"/>
              </w:rPr>
              <w:t>PDU session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169D" w14:textId="77777777" w:rsidR="00271AE7" w:rsidRPr="00983343" w:rsidRDefault="00271AE7" w:rsidP="00C54E7C">
            <w:pPr>
              <w:pStyle w:val="TAL"/>
              <w:jc w:val="center"/>
            </w:pPr>
            <w:r w:rsidRPr="00983343">
              <w:t>Immediate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63E5" w14:textId="77777777" w:rsidR="00271AE7" w:rsidRPr="006550B1" w:rsidRDefault="00271AE7" w:rsidP="00C54E7C">
            <w:pPr>
              <w:pStyle w:val="TAL"/>
              <w:jc w:val="center"/>
              <w:rPr>
                <w:lang w:eastAsia="zh-CN" w:bidi="ar-IQ"/>
              </w:rPr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1304" w:type="dxa"/>
            <w:tcBorders>
              <w:left w:val="single" w:sz="4" w:space="0" w:color="auto"/>
              <w:right w:val="single" w:sz="4" w:space="0" w:color="auto"/>
            </w:tcBorders>
          </w:tcPr>
          <w:p w14:paraId="38A82062" w14:textId="77777777" w:rsidR="00271AE7" w:rsidRPr="00983343" w:rsidRDefault="00271AE7" w:rsidP="00C54E7C">
            <w:pPr>
              <w:pStyle w:val="TAL"/>
              <w:jc w:val="center"/>
            </w:pPr>
            <w:r w:rsidRPr="006550B1">
              <w:rPr>
                <w:lang w:eastAsia="zh-CN" w:bidi="ar-IQ"/>
              </w:rPr>
              <w:t>No</w:t>
            </w:r>
          </w:p>
        </w:tc>
        <w:tc>
          <w:tcPr>
            <w:tcW w:w="30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F216D" w14:textId="77777777" w:rsidR="00271AE7" w:rsidRPr="00983343" w:rsidRDefault="00271AE7" w:rsidP="00C54E7C">
            <w:pPr>
              <w:pStyle w:val="TAL"/>
            </w:pPr>
          </w:p>
        </w:tc>
      </w:tr>
      <w:tr w:rsidR="00271AE7" w14:paraId="7A76CD1C" w14:textId="77777777" w:rsidTr="00C54E7C">
        <w:trPr>
          <w:tblHeader/>
        </w:trPr>
        <w:tc>
          <w:tcPr>
            <w:tcW w:w="98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414B" w14:textId="77777777" w:rsidR="00271AE7" w:rsidRPr="00983343" w:rsidRDefault="00271AE7" w:rsidP="00C54E7C">
            <w:pPr>
              <w:pStyle w:val="NO"/>
            </w:pPr>
            <w:r>
              <w:lastRenderedPageBreak/>
              <w:t>NOTE 1:</w:t>
            </w:r>
            <w:r>
              <w:tab/>
              <w:t xml:space="preserve">If </w:t>
            </w:r>
            <w:r w:rsidRPr="003948E9">
              <w:t>GFBR guaranteed status change</w:t>
            </w:r>
            <w:r>
              <w:t xml:space="preserve"> is enabled, SMF </w:t>
            </w:r>
            <w:r w:rsidRPr="003948E9">
              <w:t>needs to ensure</w:t>
            </w:r>
            <w:r>
              <w:t xml:space="preserve"> the request for the notification </w:t>
            </w:r>
            <w:r w:rsidRPr="003948E9">
              <w:t>from the access network (i.e. 3GPP RAN) when the GFBR can no longer (or can again) be guaranteed for a QoS Flow during the lifetime of the QoS Flow.</w:t>
            </w:r>
          </w:p>
        </w:tc>
      </w:tr>
      <w:bookmarkEnd w:id="75"/>
    </w:tbl>
    <w:p w14:paraId="3AA7968B" w14:textId="77777777" w:rsidR="00271AE7" w:rsidRDefault="00271AE7" w:rsidP="00271AE7"/>
    <w:p w14:paraId="4A473793" w14:textId="77777777" w:rsidR="00271AE7" w:rsidRPr="00424394" w:rsidRDefault="00271AE7" w:rsidP="00271AE7">
      <w:pPr>
        <w:rPr>
          <w:lang w:bidi="ar-IQ"/>
        </w:rPr>
      </w:pPr>
      <w:r>
        <w:t>The default "Limit" trigger</w:t>
      </w:r>
      <w:r>
        <w:rPr>
          <w:lang w:bidi="ar-IQ"/>
        </w:rPr>
        <w:t xml:space="preserve"> conditions, are trigger thresholds configured in the Charging Characteristics </w:t>
      </w:r>
      <w:r>
        <w:t xml:space="preserve">applied to the PDU session for QBC. It shall be possible for the CHF to override these default triggers when providing </w:t>
      </w:r>
      <w:r>
        <w:rPr>
          <w:lang w:eastAsia="zh-CN" w:bidi="ar-IQ"/>
        </w:rPr>
        <w:t xml:space="preserve">Charging Data </w:t>
      </w:r>
      <w:r w:rsidRPr="001A75A8">
        <w:rPr>
          <w:lang w:eastAsia="zh-CN" w:bidi="ar-IQ"/>
        </w:rPr>
        <w:t>Response [</w:t>
      </w:r>
      <w:r>
        <w:rPr>
          <w:lang w:eastAsia="zh-CN" w:bidi="ar-IQ"/>
        </w:rPr>
        <w:t xml:space="preserve">Initial], either to disable the triggers, or </w:t>
      </w:r>
      <w:r>
        <w:t xml:space="preserve">to enable triggers new </w:t>
      </w:r>
      <w:r>
        <w:rPr>
          <w:lang w:bidi="ar-IQ"/>
        </w:rPr>
        <w:t>thresholds value.</w:t>
      </w:r>
      <w:r>
        <w:t xml:space="preserve"> </w:t>
      </w:r>
    </w:p>
    <w:p w14:paraId="292BDD84" w14:textId="77777777" w:rsidR="00271AE7" w:rsidRDefault="00271AE7" w:rsidP="00271AE7">
      <w:pPr>
        <w:rPr>
          <w:lang w:bidi="ar-IQ"/>
        </w:rPr>
      </w:pPr>
      <w:r>
        <w:rPr>
          <w:lang w:bidi="ar-IQ"/>
        </w:rPr>
        <w:t>For QBC t</w:t>
      </w:r>
      <w:r w:rsidRPr="00424394">
        <w:rPr>
          <w:lang w:bidi="ar-IQ"/>
        </w:rPr>
        <w:t xml:space="preserve">he following details of chargeable events and </w:t>
      </w:r>
      <w:r>
        <w:rPr>
          <w:lang w:bidi="ar-IQ"/>
        </w:rPr>
        <w:t xml:space="preserve">corresponding actions in </w:t>
      </w:r>
      <w:r w:rsidRPr="00424394">
        <w:rPr>
          <w:lang w:bidi="ar-IQ"/>
        </w:rPr>
        <w:t xml:space="preserve">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are defined </w:t>
      </w:r>
      <w:r>
        <w:rPr>
          <w:lang w:bidi="ar-IQ"/>
        </w:rPr>
        <w:t>in Table 5.2.1.6.2</w:t>
      </w:r>
      <w:r w:rsidRPr="00424394">
        <w:rPr>
          <w:lang w:bidi="ar-IQ"/>
        </w:rPr>
        <w:t>:</w:t>
      </w:r>
    </w:p>
    <w:p w14:paraId="12DDE600" w14:textId="77777777" w:rsidR="00271AE7" w:rsidRPr="00424394" w:rsidRDefault="00271AE7" w:rsidP="00271AE7">
      <w:pPr>
        <w:pStyle w:val="TH"/>
      </w:pPr>
      <w:r>
        <w:lastRenderedPageBreak/>
        <w:t>Table 5.2.1.6</w:t>
      </w:r>
      <w:r w:rsidRPr="00424394">
        <w:t>.</w:t>
      </w:r>
      <w:r w:rsidRPr="005A70BA">
        <w:rPr>
          <w:lang w:val="en-US"/>
        </w:rPr>
        <w:t>2</w:t>
      </w:r>
      <w:r w:rsidRPr="00424394">
        <w:t xml:space="preserve">: </w:t>
      </w:r>
      <w:r>
        <w:rPr>
          <w:lang w:bidi="ar-IQ"/>
        </w:rPr>
        <w:t>Chargeable events and their related actions</w:t>
      </w:r>
      <w:r>
        <w:t xml:space="preserve"> in</w:t>
      </w:r>
      <w:r w:rsidRPr="00424394">
        <w:t xml:space="preserve"> </w:t>
      </w:r>
      <w:r w:rsidRPr="001B69A8">
        <w:t>SMF</w:t>
      </w:r>
      <w:r>
        <w:t xml:space="preserve"> for QBC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4110"/>
      </w:tblGrid>
      <w:tr w:rsidR="00271AE7" w:rsidRPr="00424394" w14:paraId="6FA2D3CF" w14:textId="77777777" w:rsidTr="00C54E7C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5CD47B1" w14:textId="77777777" w:rsidR="00271AE7" w:rsidRPr="002F3ED2" w:rsidRDefault="00271AE7" w:rsidP="00C54E7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lastRenderedPageBreak/>
              <w:t>Chargeable event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F444C43" w14:textId="77777777" w:rsidR="00271AE7" w:rsidRPr="002F3ED2" w:rsidRDefault="00271AE7" w:rsidP="00C54E7C">
            <w:pPr>
              <w:pStyle w:val="TAH"/>
              <w:rPr>
                <w:lang w:bidi="ar-IQ"/>
              </w:rPr>
            </w:pPr>
            <w:r w:rsidRPr="002F3ED2">
              <w:rPr>
                <w:lang w:bidi="ar-IQ"/>
              </w:rPr>
              <w:t>Conditions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A2E5C96" w14:textId="77777777" w:rsidR="00271AE7" w:rsidRPr="002F3ED2" w:rsidRDefault="00271AE7" w:rsidP="00C54E7C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SMF action</w:t>
            </w:r>
          </w:p>
        </w:tc>
      </w:tr>
      <w:tr w:rsidR="00271AE7" w:rsidRPr="00424394" w14:paraId="049D16D1" w14:textId="77777777" w:rsidTr="00C54E7C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ACED" w14:textId="77777777" w:rsidR="00271AE7" w:rsidRPr="002F3ED2" w:rsidRDefault="00271AE7" w:rsidP="00C54E7C">
            <w:pPr>
              <w:pStyle w:val="TAL"/>
              <w:rPr>
                <w:lang w:bidi="ar-IQ"/>
              </w:rPr>
            </w:pPr>
            <w:r w:rsidRPr="00424394">
              <w:t xml:space="preserve">Start of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DC55" w14:textId="77777777" w:rsidR="00271AE7" w:rsidRPr="002F3ED2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99BA" w14:textId="77777777" w:rsidR="00271AE7" w:rsidRPr="002F3ED2" w:rsidRDefault="00271AE7" w:rsidP="00C54E7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Charging Data Request [Initial]</w:t>
            </w:r>
            <w:r w:rsidRPr="001231FD">
              <w:rPr>
                <w:lang w:bidi="ar-IQ"/>
              </w:rPr>
              <w:t xml:space="preserve"> with a possible request quota for later use.</w:t>
            </w:r>
          </w:p>
        </w:tc>
      </w:tr>
      <w:tr w:rsidR="00271AE7" w:rsidRPr="00424394" w14:paraId="52BD55A0" w14:textId="77777777" w:rsidTr="00C54E7C"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103C7" w14:textId="77777777" w:rsidR="00271AE7" w:rsidRPr="00424394" w:rsidRDefault="00271AE7" w:rsidP="00C54E7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B772" w14:textId="77777777" w:rsidR="00271AE7" w:rsidRPr="001B69A8" w:rsidRDefault="00271AE7" w:rsidP="00C54E7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 xml:space="preserve">the QoS Flow </w:t>
            </w:r>
            <w:r w:rsidRPr="0050464A">
              <w:rPr>
                <w:lang w:bidi="ar-IQ"/>
              </w:rPr>
              <w:t>associated with the default QoS rule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5533" w14:textId="77777777" w:rsidR="00271AE7" w:rsidRPr="002F3ED2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 w:rsidRPr="001231FD">
              <w:rPr>
                <w:lang w:bidi="ar-IQ"/>
              </w:rPr>
              <w:t xml:space="preserve"> to request quota with a possible amount of quota</w:t>
            </w:r>
            <w:r>
              <w:t>.</w:t>
            </w:r>
          </w:p>
        </w:tc>
      </w:tr>
      <w:tr w:rsidR="00271AE7" w:rsidRPr="00424394" w14:paraId="6B609E78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8ABBA2" w14:textId="77777777" w:rsidR="00271AE7" w:rsidRPr="00424394" w:rsidRDefault="00271AE7" w:rsidP="00C54E7C">
            <w:pPr>
              <w:pStyle w:val="TAL"/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0DE5" w14:textId="77777777" w:rsidR="00271AE7" w:rsidRPr="00424394" w:rsidRDefault="00271AE7" w:rsidP="00C54E7C">
            <w:pPr>
              <w:pStyle w:val="TAL"/>
            </w:pPr>
            <w:r>
              <w:rPr>
                <w:rFonts w:eastAsia="等线"/>
                <w:lang w:bidi="ar-IQ"/>
              </w:rPr>
              <w:t xml:space="preserve">Start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CE14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 time stamps.</w:t>
            </w:r>
          </w:p>
        </w:tc>
      </w:tr>
      <w:tr w:rsidR="00271AE7" w:rsidRPr="00424394" w14:paraId="6A1F3CB1" w14:textId="77777777" w:rsidTr="00C54E7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74AC4D30" w14:textId="77777777" w:rsidR="00271AE7" w:rsidRPr="00424394" w:rsidRDefault="00271AE7" w:rsidP="00C54E7C">
            <w:pPr>
              <w:pStyle w:val="TAL"/>
            </w:pPr>
            <w:r>
              <w:rPr>
                <w:rFonts w:eastAsia="等线"/>
                <w:lang w:bidi="ar-IQ"/>
              </w:rPr>
              <w:t xml:space="preserve">End of </w:t>
            </w:r>
            <w:r>
              <w:rPr>
                <w:lang w:bidi="ar-IQ"/>
              </w:rPr>
              <w:t>a 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2459" w14:textId="77777777" w:rsidR="00271AE7" w:rsidRDefault="00271AE7" w:rsidP="00C54E7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3230" w14:textId="77777777" w:rsidR="00271AE7" w:rsidRPr="00424394" w:rsidRDefault="00271AE7" w:rsidP="00C54E7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</w:t>
            </w:r>
            <w:r>
              <w:t>the</w:t>
            </w:r>
            <w:r w:rsidRPr="00424394">
              <w:t xml:space="preserve"> </w:t>
            </w:r>
            <w:r>
              <w:t>QoS</w:t>
            </w:r>
            <w:r w:rsidRPr="00424394">
              <w:t xml:space="preserve"> flows</w:t>
            </w:r>
          </w:p>
        </w:tc>
      </w:tr>
      <w:tr w:rsidR="00271AE7" w:rsidRPr="00424394" w14:paraId="44312B58" w14:textId="77777777" w:rsidTr="00C54E7C">
        <w:tc>
          <w:tcPr>
            <w:tcW w:w="2368" w:type="dxa"/>
            <w:tcBorders>
              <w:left w:val="single" w:sz="4" w:space="0" w:color="auto"/>
              <w:right w:val="single" w:sz="4" w:space="0" w:color="auto"/>
            </w:tcBorders>
          </w:tcPr>
          <w:p w14:paraId="4B6849A9" w14:textId="77777777" w:rsidR="00271AE7" w:rsidRPr="00424394" w:rsidRDefault="00271AE7" w:rsidP="00C54E7C">
            <w:pPr>
              <w:pStyle w:val="TAL"/>
            </w:pPr>
            <w:r w:rsidRPr="00424394">
              <w:t xml:space="preserve">End of </w:t>
            </w:r>
            <w:r w:rsidRPr="001B69A8">
              <w:t>PDU</w:t>
            </w:r>
            <w:r w:rsidRPr="00424394">
              <w:t xml:space="preserve"> session 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BFCB" w14:textId="77777777" w:rsidR="00271AE7" w:rsidRDefault="00271AE7" w:rsidP="00C54E7C">
            <w:pPr>
              <w:pStyle w:val="TAL"/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C20F" w14:textId="77777777" w:rsidR="00271AE7" w:rsidRDefault="00271AE7" w:rsidP="00C54E7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56D1A844" w14:textId="77777777" w:rsidR="00271AE7" w:rsidRPr="00424394" w:rsidRDefault="00271AE7" w:rsidP="00C54E7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71AE7" w:rsidRPr="00424394" w14:paraId="3BB0D651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58A55D" w14:textId="77777777" w:rsidR="00271AE7" w:rsidRPr="00424394" w:rsidRDefault="00271AE7" w:rsidP="00C54E7C">
            <w:pPr>
              <w:pStyle w:val="TAL"/>
            </w:pPr>
            <w:r w:rsidRPr="00424394">
              <w:t xml:space="preserve">Change of charging condition in the </w:t>
            </w:r>
            <w:r w:rsidRPr="001B69A8">
              <w:t>SMF</w:t>
            </w:r>
            <w:r>
              <w:t xml:space="preserve"> (e</w:t>
            </w:r>
            <w:r w:rsidRPr="00424394">
              <w:t xml:space="preserve">.g. QoS change, </w:t>
            </w:r>
            <w:r w:rsidRPr="0015394E">
              <w:rPr>
                <w:lang w:bidi="ar-IQ"/>
              </w:rPr>
              <w:t>Session-AMBR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>, user location change</w:t>
            </w:r>
            <w:r w:rsidRPr="00424394">
              <w:rPr>
                <w:lang w:bidi="ar-IQ"/>
              </w:rPr>
              <w:t xml:space="preserve">, Radio access type change, </w:t>
            </w:r>
            <w:r w:rsidRPr="001B69A8">
              <w:rPr>
                <w:lang w:bidi="ar-IQ"/>
              </w:rPr>
              <w:t>PLMN</w:t>
            </w:r>
            <w:r w:rsidRPr="00424394">
              <w:rPr>
                <w:lang w:bidi="ar-IQ"/>
              </w:rPr>
              <w:t xml:space="preserve"> change, </w:t>
            </w:r>
            <w:r>
              <w:t>Serving Node</w:t>
            </w:r>
            <w:r w:rsidRPr="00424394">
              <w:rPr>
                <w:lang w:bidi="ar-IQ"/>
              </w:rPr>
              <w:t xml:space="preserve"> change</w:t>
            </w:r>
            <w:r w:rsidRPr="00424394">
              <w:t xml:space="preserve">, </w:t>
            </w:r>
            <w:r w:rsidRPr="001B69A8">
              <w:rPr>
                <w:lang w:bidi="ar-IQ"/>
              </w:rPr>
              <w:t>UE</w:t>
            </w:r>
            <w:r w:rsidRPr="00424394">
              <w:rPr>
                <w:lang w:bidi="ar-IQ"/>
              </w:rPr>
              <w:t xml:space="preserve"> </w:t>
            </w:r>
            <w:r w:rsidRPr="001A75A8">
              <w:rPr>
                <w:lang w:bidi="ar-IQ"/>
              </w:rPr>
              <w:t>Time Zone</w:t>
            </w:r>
            <w:r w:rsidRPr="00424394">
              <w:rPr>
                <w:lang w:bidi="ar-IQ"/>
              </w:rPr>
              <w:t xml:space="preserve"> change, </w:t>
            </w:r>
            <w:r w:rsidRPr="00424394">
              <w:t xml:space="preserve">change of </w:t>
            </w:r>
            <w:r w:rsidRPr="001B69A8">
              <w:t>UE</w:t>
            </w:r>
            <w:r w:rsidRPr="00424394">
              <w:t xml:space="preserve"> presence in Presence Reporting Area(s), change of 3GPP </w:t>
            </w:r>
            <w:r w:rsidRPr="001B69A8">
              <w:t>PS</w:t>
            </w:r>
            <w:r w:rsidRPr="00424394">
              <w:t xml:space="preserve"> Data Off status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h</w:t>
            </w:r>
            <w:r>
              <w:rPr>
                <w:rFonts w:hint="eastAsia"/>
                <w:lang w:eastAsia="zh-CN"/>
              </w:rPr>
              <w:t xml:space="preserve">andover </w:t>
            </w:r>
            <w:r>
              <w:rPr>
                <w:lang w:eastAsia="zh-CN"/>
              </w:rPr>
              <w:t>cancel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lang w:bidi="ar-IQ"/>
              </w:rPr>
              <w:t xml:space="preserve">GFBR </w:t>
            </w:r>
            <w:r w:rsidRPr="00167DA0">
              <w:rPr>
                <w:lang w:bidi="ar-IQ"/>
              </w:rPr>
              <w:t>guaranteed</w:t>
            </w:r>
            <w:r>
              <w:rPr>
                <w:lang w:bidi="ar-IQ"/>
              </w:rPr>
              <w:t xml:space="preserve"> status change)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4D2" w14:textId="77777777" w:rsidR="00271AE7" w:rsidRDefault="00271AE7" w:rsidP="00C54E7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E36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71AE7" w:rsidRPr="00424394" w14:paraId="7FFCD4EC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1AB5B9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3AF2" w14:textId="77777777" w:rsidR="00271AE7" w:rsidRDefault="00271AE7" w:rsidP="00C54E7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2D5B" w14:textId="77777777" w:rsidR="00271AE7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 w:rsidRPr="001231FD">
              <w:rPr>
                <w:lang w:bidi="ar-IQ"/>
              </w:rPr>
              <w:t xml:space="preserve"> with a possible request quota.</w:t>
            </w:r>
          </w:p>
        </w:tc>
      </w:tr>
      <w:tr w:rsidR="00271AE7" w:rsidRPr="00424394" w14:paraId="2FA9F391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814BE9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start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EBF4" w14:textId="77777777" w:rsidR="00271AE7" w:rsidRDefault="00271AE7" w:rsidP="00C54E7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E654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>.</w:t>
            </w:r>
          </w:p>
        </w:tc>
      </w:tr>
      <w:tr w:rsidR="00271AE7" w:rsidRPr="00424394" w14:paraId="35DA6EDB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F1CD5B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E111" w14:textId="77777777" w:rsidR="00271AE7" w:rsidRDefault="00271AE7" w:rsidP="00C54E7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E2E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 w:rsidRPr="001231FD">
              <w:rPr>
                <w:lang w:bidi="ar-IQ"/>
              </w:rPr>
              <w:t xml:space="preserve"> with a possible request quota.</w:t>
            </w:r>
          </w:p>
        </w:tc>
      </w:tr>
      <w:tr w:rsidR="00271AE7" w:rsidRPr="00424394" w14:paraId="14F240C5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DBA0BA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cancel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B8E4" w14:textId="77777777" w:rsidR="00271AE7" w:rsidRDefault="00271AE7" w:rsidP="00C54E7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DAF2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and 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71AE7" w:rsidRPr="00424394" w14:paraId="7B35D076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B8AA7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E47" w14:textId="77777777" w:rsidR="00271AE7" w:rsidRDefault="00271AE7" w:rsidP="00C54E7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9D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  <w:r>
              <w:rPr>
                <w:lang w:bidi="ar-IQ"/>
              </w:rPr>
              <w:t xml:space="preserve"> with a possible </w:t>
            </w:r>
            <w:r w:rsidRPr="00424394">
              <w:t>request quota</w:t>
            </w:r>
            <w:r>
              <w:t>.</w:t>
            </w:r>
          </w:p>
        </w:tc>
      </w:tr>
      <w:tr w:rsidR="00271AE7" w:rsidRPr="00424394" w14:paraId="7ACC1104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8B4164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Handover complete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35A" w14:textId="77777777" w:rsidR="00271AE7" w:rsidRDefault="00271AE7" w:rsidP="00C54E7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E5B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 w:rsidRPr="00424394">
              <w:t xml:space="preserve"> for all active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71AE7" w:rsidRPr="00424394" w14:paraId="297529E8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B5BF5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3974" w14:textId="77777777" w:rsidR="00271AE7" w:rsidRDefault="00271AE7" w:rsidP="00C54E7C">
            <w:pPr>
              <w:pStyle w:val="TAL"/>
            </w:pPr>
            <w:r>
              <w:t>I</w:t>
            </w:r>
            <w:r w:rsidRPr="004636ED">
              <w:t xml:space="preserve">f </w:t>
            </w:r>
            <w:r w:rsidRPr="00424394">
              <w:t>the corresponding trigger is</w:t>
            </w:r>
            <w:r>
              <w:t xml:space="preserve"> enabled and </w:t>
            </w:r>
            <w:r w:rsidRPr="004636ED">
              <w:t xml:space="preserve">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E55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:rsidRPr="00424394" w:rsidDel="002D03DD" w14:paraId="041E252A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ED56C32" w14:textId="77777777" w:rsidR="00271AE7" w:rsidRPr="00424394" w:rsidDel="002D03DD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Addition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7582" w14:textId="77777777" w:rsidR="00271AE7" w:rsidDel="002D03DD" w:rsidRDefault="00271AE7" w:rsidP="00C54E7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D0AC" w14:textId="0C96433C" w:rsidR="00271AE7" w:rsidDel="002D03DD" w:rsidRDefault="00271AE7" w:rsidP="0083377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new counts with time stamps</w:t>
            </w:r>
            <w:r>
              <w:t xml:space="preserve"> for the added UPF</w:t>
            </w:r>
            <w:del w:id="76" w:author="Huawei" w:date="2021-04-07T10:41:00Z">
              <w:r w:rsidDel="00833774">
                <w:delText>Charging Data Request [Update]</w:delText>
              </w:r>
            </w:del>
            <w:r w:rsidDel="002A5646">
              <w:t>.</w:t>
            </w:r>
          </w:p>
        </w:tc>
      </w:tr>
      <w:tr w:rsidR="00271AE7" w:rsidRPr="00424394" w:rsidDel="002D03DD" w14:paraId="42ADCD7B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46519" w14:textId="77777777" w:rsidR="00271AE7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2355" w14:textId="77777777" w:rsidR="00271AE7" w:rsidDel="002D03DD" w:rsidRDefault="00271AE7" w:rsidP="00C54E7C">
            <w:pPr>
              <w:pStyle w:val="TAL"/>
            </w:pPr>
            <w:r>
              <w:t>If the corresponding trigger is enabled and the category is set to "immediate reporting" with the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5702" w14:textId="77777777" w:rsidR="00271AE7" w:rsidRPr="000A284B" w:rsidRDefault="00271AE7" w:rsidP="00C54E7C">
            <w:pPr>
              <w:pStyle w:val="TAL"/>
            </w:pPr>
            <w:r>
              <w:t xml:space="preserve">Charging Data Request [Update] </w:t>
            </w:r>
            <w:r>
              <w:rPr>
                <w:lang w:eastAsia="zh-CN"/>
              </w:rPr>
              <w:t>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request quota with a possible amount of quota.</w:t>
            </w:r>
          </w:p>
        </w:tc>
      </w:tr>
      <w:tr w:rsidR="00271AE7" w:rsidRPr="00424394" w14:paraId="299670C0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B0B4C9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Removal of UPF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5956" w14:textId="77777777" w:rsidR="00271AE7" w:rsidRDefault="00271AE7" w:rsidP="00C54E7C">
            <w:pPr>
              <w:pStyle w:val="TAL"/>
            </w:pPr>
            <w:r>
              <w:t>If the corresponding trigger is 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1BAC" w14:textId="77777777" w:rsidR="00271AE7" w:rsidRDefault="00271AE7" w:rsidP="00C54E7C">
            <w:pPr>
              <w:pStyle w:val="TAL"/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>
              <w:rPr>
                <w:lang w:bidi="ar-IQ"/>
              </w:rPr>
              <w:t xml:space="preserve"> 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</w:t>
            </w:r>
            <w:r w:rsidRPr="00A273B7">
              <w:t xml:space="preserve"> the removed UPF</w:t>
            </w:r>
          </w:p>
        </w:tc>
      </w:tr>
      <w:tr w:rsidR="00271AE7" w:rsidRPr="00424394" w14:paraId="74BF9278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70325F" w14:textId="77777777" w:rsidR="00271AE7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17F6" w14:textId="77777777" w:rsidR="00271AE7" w:rsidRDefault="00271AE7" w:rsidP="00C54E7C">
            <w:pPr>
              <w:pStyle w:val="TAL"/>
            </w:pPr>
            <w:r>
              <w:t>If the corresponding trigger is enabled and the category is set to "immediate reporting" with quota management is being performed and quota is granted per each UPF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3414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>Charging Data Request [Update].</w:t>
            </w:r>
          </w:p>
        </w:tc>
      </w:tr>
      <w:tr w:rsidR="00271AE7" w:rsidRPr="00424394" w14:paraId="019E278C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62F010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9A5D" w14:textId="77777777" w:rsidR="00271AE7" w:rsidRDefault="00271AE7" w:rsidP="00C54E7C">
            <w:pPr>
              <w:pStyle w:val="TAL"/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A1B3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t>.</w:t>
            </w:r>
          </w:p>
        </w:tc>
      </w:tr>
      <w:tr w:rsidR="00271AE7" w:rsidRPr="00424394" w14:paraId="444BF6A6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DF55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7F92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D226" w14:textId="77777777" w:rsidR="00271AE7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:rsidRPr="00424394" w14:paraId="0DBBDB8D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23A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C132" w14:textId="77777777" w:rsidR="00271AE7" w:rsidRDefault="00271AE7" w:rsidP="00C54E7C">
            <w:pPr>
              <w:pStyle w:val="TAL"/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8616" w14:textId="77777777" w:rsidR="00271AE7" w:rsidRDefault="00271AE7" w:rsidP="00C54E7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71AE7" w:rsidRPr="00424394" w14:paraId="70BD9999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276BA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>
              <w:rPr>
                <w:lang w:bidi="ar-IQ"/>
              </w:rPr>
              <w:t>QoS Flow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BAD9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BA5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 xml:space="preserve">Close </w:t>
            </w:r>
            <w:r w:rsidRPr="00424394">
              <w:t xml:space="preserve">the counts </w:t>
            </w:r>
            <w:r>
              <w:t>with</w:t>
            </w:r>
            <w:r w:rsidRPr="00424394">
              <w:t xml:space="preserve"> time stamp</w:t>
            </w:r>
            <w:r>
              <w:t>s</w:t>
            </w:r>
          </w:p>
        </w:tc>
      </w:tr>
      <w:tr w:rsidR="00271AE7" w:rsidRPr="00424394" w14:paraId="379A9473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688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1807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BBD5" w14:textId="77777777" w:rsidR="00271AE7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:rsidRPr="00424394" w14:paraId="2CBF43F7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D0DA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0334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</w:t>
            </w:r>
            <w:r>
              <w:rPr>
                <w:lang w:bidi="ar-IQ"/>
              </w:rPr>
              <w:t>the QoS Flow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AAB8" w14:textId="77777777" w:rsidR="00271AE7" w:rsidRDefault="00271AE7" w:rsidP="00C54E7C">
            <w:pPr>
              <w:pStyle w:val="TAL"/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71AE7" w14:paraId="074D1192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9F1C98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time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C019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407E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71AE7" w14:paraId="1FA063FE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A7C1D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361B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9914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14:paraId="58A97CED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C4F0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17D6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2EC2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71AE7" w14:paraId="62425C83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2A6FA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data volume limit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407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A27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71AE7" w14:paraId="2930A16F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3FF55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2F6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6B5C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14:paraId="3C9595E6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036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5CF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342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71AE7" w:rsidRPr="00424394" w14:paraId="40B5A475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1A47A1C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 xml:space="preserve">Expiry of </w:t>
            </w:r>
            <w:r w:rsidRPr="001B69A8">
              <w:rPr>
                <w:lang w:bidi="ar-IQ"/>
              </w:rPr>
              <w:t>a</w:t>
            </w:r>
            <w:r w:rsidRPr="00424394">
              <w:rPr>
                <w:lang w:bidi="ar-IQ"/>
              </w:rPr>
              <w:t xml:space="preserve"> limit of number of charging condition changes per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710B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 xml:space="preserve">If </w:t>
            </w:r>
            <w:r w:rsidRPr="00424394">
              <w:t xml:space="preserve">the corresponding trigger is </w:t>
            </w:r>
            <w:r>
              <w:t>enabled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9EB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</w:t>
            </w:r>
            <w:r w:rsidRPr="00424394">
              <w:t xml:space="preserve">for all </w:t>
            </w:r>
            <w:r>
              <w:t>QoS</w:t>
            </w:r>
            <w:r w:rsidRPr="00424394">
              <w:t xml:space="preserve"> flows</w:t>
            </w:r>
            <w:r>
              <w:t>.</w:t>
            </w:r>
          </w:p>
        </w:tc>
      </w:tr>
      <w:tr w:rsidR="00271AE7" w:rsidRPr="00424394" w14:paraId="5E894DC5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72FD2A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F3DF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t>I</w:t>
            </w:r>
            <w:r w:rsidRPr="004636ED">
              <w:t xml:space="preserve">f the category is </w:t>
            </w:r>
            <w:r>
              <w:t xml:space="preserve">set to </w:t>
            </w:r>
            <w:r w:rsidRPr="004636ED">
              <w:t>"immediate reporting"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9405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</w:tc>
      </w:tr>
      <w:tr w:rsidR="00271AE7" w:rsidRPr="00424394" w14:paraId="5EF602A0" w14:textId="77777777" w:rsidTr="00C54E7C">
        <w:tc>
          <w:tcPr>
            <w:tcW w:w="2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631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6CF5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E4E5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active QoS flows</w:t>
            </w:r>
          </w:p>
        </w:tc>
      </w:tr>
      <w:tr w:rsidR="00271AE7" w:rsidRPr="00424394" w14:paraId="60FF7AEB" w14:textId="77777777" w:rsidTr="00C54E7C"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CFA15F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Management intervention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CE9" w14:textId="77777777" w:rsidR="00271AE7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807E" w14:textId="77777777" w:rsidR="00271AE7" w:rsidRDefault="00271AE7" w:rsidP="00C54E7C">
            <w:pPr>
              <w:pStyle w:val="TAL"/>
              <w:rPr>
                <w:lang w:bidi="ar-IQ"/>
              </w:rPr>
            </w:pPr>
            <w:r w:rsidRPr="00424394">
              <w:rPr>
                <w:lang w:bidi="ar-IQ"/>
              </w:rPr>
              <w:t>Charging Data Request</w:t>
            </w:r>
            <w:r>
              <w:rPr>
                <w:lang w:bidi="ar-IQ"/>
              </w:rPr>
              <w:t xml:space="preserve"> </w:t>
            </w:r>
            <w:r w:rsidRPr="00424394">
              <w:rPr>
                <w:lang w:bidi="ar-IQ"/>
              </w:rPr>
              <w:t>[Update]</w:t>
            </w:r>
          </w:p>
          <w:p w14:paraId="03EE1DF2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t>with</w:t>
            </w:r>
            <w:r w:rsidRPr="00424394">
              <w:rPr>
                <w:lang w:bidi="ar-IQ"/>
              </w:rPr>
              <w:t xml:space="preserve"> time stamps</w:t>
            </w:r>
            <w:r>
              <w:rPr>
                <w:lang w:bidi="ar-IQ"/>
              </w:rPr>
              <w:t xml:space="preserve"> for all QoS Flows</w:t>
            </w:r>
          </w:p>
        </w:tc>
      </w:tr>
      <w:tr w:rsidR="00271AE7" w:rsidRPr="00424394" w14:paraId="5836F27A" w14:textId="77777777" w:rsidTr="00C54E7C"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B7771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FD5E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424394">
              <w:rPr>
                <w:lang w:bidi="ar-IQ"/>
              </w:rPr>
              <w:t xml:space="preserve">f the </w:t>
            </w:r>
            <w:r w:rsidRPr="001B69A8">
              <w:rPr>
                <w:lang w:bidi="ar-IQ"/>
              </w:rPr>
              <w:t>PDU</w:t>
            </w:r>
            <w:r w:rsidRPr="00424394">
              <w:rPr>
                <w:lang w:bidi="ar-IQ"/>
              </w:rPr>
              <w:t xml:space="preserve"> session is still active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FEC0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Start n</w:t>
            </w:r>
            <w:r w:rsidRPr="00424394">
              <w:rPr>
                <w:lang w:bidi="ar-IQ"/>
              </w:rPr>
              <w:t xml:space="preserve">ew counts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  <w:tr w:rsidR="00271AE7" w:rsidRPr="00424394" w14:paraId="612059C7" w14:textId="77777777" w:rsidTr="00C54E7C">
        <w:tc>
          <w:tcPr>
            <w:tcW w:w="2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0D48" w14:textId="77777777" w:rsidR="00271AE7" w:rsidRPr="00424394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Abort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70A0" w14:textId="77777777" w:rsidR="00271AE7" w:rsidRDefault="00271AE7" w:rsidP="00C54E7C">
            <w:pPr>
              <w:pStyle w:val="TAL"/>
              <w:rPr>
                <w:lang w:bidi="ar-IQ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926C" w14:textId="77777777" w:rsidR="00271AE7" w:rsidRDefault="00271AE7" w:rsidP="00C54E7C">
            <w:pPr>
              <w:pStyle w:val="TAL"/>
            </w:pPr>
            <w:r w:rsidRPr="00424394">
              <w:t>Charging Data Request</w:t>
            </w:r>
            <w:r>
              <w:t xml:space="preserve"> </w:t>
            </w:r>
            <w:r w:rsidRPr="00424394">
              <w:t>[Termination]</w:t>
            </w:r>
          </w:p>
          <w:p w14:paraId="55F63371" w14:textId="77777777" w:rsidR="00271AE7" w:rsidRDefault="00271AE7" w:rsidP="00C54E7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Close the</w:t>
            </w:r>
            <w:r w:rsidRPr="00424394">
              <w:rPr>
                <w:lang w:bidi="ar-IQ"/>
              </w:rPr>
              <w:t xml:space="preserve"> counts</w:t>
            </w:r>
            <w:r w:rsidRPr="00424394">
              <w:t xml:space="preserve"> </w:t>
            </w:r>
            <w:r>
              <w:rPr>
                <w:lang w:bidi="ar-IQ"/>
              </w:rPr>
              <w:t>with</w:t>
            </w:r>
            <w:r w:rsidRPr="00424394">
              <w:rPr>
                <w:lang w:bidi="ar-IQ"/>
              </w:rPr>
              <w:t xml:space="preserve"> time stamps</w:t>
            </w:r>
          </w:p>
        </w:tc>
      </w:tr>
    </w:tbl>
    <w:p w14:paraId="31211E6E" w14:textId="77777777" w:rsidR="00271AE7" w:rsidRDefault="00271AE7" w:rsidP="00271AE7">
      <w:pPr>
        <w:rPr>
          <w:lang w:bidi="ar-IQ"/>
        </w:rPr>
      </w:pPr>
    </w:p>
    <w:p w14:paraId="5E993475" w14:textId="77777777" w:rsidR="00271AE7" w:rsidRPr="00424394" w:rsidRDefault="00271AE7" w:rsidP="00271AE7">
      <w:r>
        <w:t xml:space="preserve">The CDR generation mechanism processed by the CHF upon </w:t>
      </w:r>
      <w:r>
        <w:rPr>
          <w:lang w:bidi="ar-IQ"/>
        </w:rPr>
        <w:t xml:space="preserve">receiving Charging Data </w:t>
      </w:r>
      <w:r w:rsidRPr="001A75A8">
        <w:rPr>
          <w:lang w:bidi="ar-IQ"/>
        </w:rPr>
        <w:t>Request [</w:t>
      </w:r>
      <w:r>
        <w:rPr>
          <w:lang w:bidi="ar-IQ"/>
        </w:rPr>
        <w:t>Initial, Update, Termination] issued by the SMF for these chargeable events in QBC, is specified in clause 5.2.3.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299D" w14:paraId="05EB9B34" w14:textId="77777777" w:rsidTr="00C458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DDA9750" w14:textId="2D1E62A8" w:rsidR="0034299D" w:rsidRDefault="0034299D" w:rsidP="00C458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6893119A" w14:textId="77777777" w:rsidR="001041ED" w:rsidRPr="00271AE7" w:rsidRDefault="001041ED" w:rsidP="0035153E">
      <w:pPr>
        <w:pStyle w:val="4"/>
      </w:pPr>
    </w:p>
    <w:sectPr w:rsidR="001041ED" w:rsidRPr="00271AE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25687" w14:textId="77777777" w:rsidR="00726DF2" w:rsidRDefault="00726DF2">
      <w:r>
        <w:separator/>
      </w:r>
    </w:p>
  </w:endnote>
  <w:endnote w:type="continuationSeparator" w:id="0">
    <w:p w14:paraId="64A50CE9" w14:textId="77777777" w:rsidR="00726DF2" w:rsidRDefault="00726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850F2" w14:textId="77777777" w:rsidR="00726DF2" w:rsidRDefault="00726DF2">
      <w:r>
        <w:separator/>
      </w:r>
    </w:p>
  </w:footnote>
  <w:footnote w:type="continuationSeparator" w:id="0">
    <w:p w14:paraId="6509222A" w14:textId="77777777" w:rsidR="00726DF2" w:rsidRDefault="00726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651C5" w14:textId="77777777" w:rsidR="00946610" w:rsidRDefault="009466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6CF47" w14:textId="77777777" w:rsidR="00946610" w:rsidRDefault="009466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95550" w14:textId="77777777" w:rsidR="00946610" w:rsidRDefault="009466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34F10" w14:textId="77777777" w:rsidR="00946610" w:rsidRDefault="009466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9DC5C3F"/>
    <w:multiLevelType w:val="hybridMultilevel"/>
    <w:tmpl w:val="869EF68A"/>
    <w:lvl w:ilvl="0" w:tplc="416C22E2">
      <w:start w:val="1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21"/>
  </w:num>
  <w:num w:numId="7">
    <w:abstractNumId w:val="11"/>
  </w:num>
  <w:num w:numId="8">
    <w:abstractNumId w:val="15"/>
  </w:num>
  <w:num w:numId="9">
    <w:abstractNumId w:val="14"/>
  </w:num>
  <w:num w:numId="10">
    <w:abstractNumId w:val="9"/>
  </w:num>
  <w:num w:numId="11">
    <w:abstractNumId w:val="10"/>
  </w:num>
  <w:num w:numId="12">
    <w:abstractNumId w:val="22"/>
  </w:num>
  <w:num w:numId="13">
    <w:abstractNumId w:val="17"/>
  </w:num>
  <w:num w:numId="14">
    <w:abstractNumId w:val="20"/>
  </w:num>
  <w:num w:numId="15">
    <w:abstractNumId w:val="12"/>
  </w:num>
  <w:num w:numId="16">
    <w:abstractNumId w:val="16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216AB"/>
    <w:rsid w:val="00037A7B"/>
    <w:rsid w:val="00040146"/>
    <w:rsid w:val="00063EE2"/>
    <w:rsid w:val="0008522F"/>
    <w:rsid w:val="000858CD"/>
    <w:rsid w:val="00095A19"/>
    <w:rsid w:val="000C7B30"/>
    <w:rsid w:val="000E3BD8"/>
    <w:rsid w:val="000F0E36"/>
    <w:rsid w:val="001041ED"/>
    <w:rsid w:val="00105E31"/>
    <w:rsid w:val="00113CF1"/>
    <w:rsid w:val="00131DAB"/>
    <w:rsid w:val="0013260C"/>
    <w:rsid w:val="00132BB7"/>
    <w:rsid w:val="00141B3E"/>
    <w:rsid w:val="0015486A"/>
    <w:rsid w:val="00155FD6"/>
    <w:rsid w:val="00161099"/>
    <w:rsid w:val="00170B42"/>
    <w:rsid w:val="0019301A"/>
    <w:rsid w:val="001B19D8"/>
    <w:rsid w:val="001B4B25"/>
    <w:rsid w:val="001C4F35"/>
    <w:rsid w:val="001E3EC1"/>
    <w:rsid w:val="001E4FF5"/>
    <w:rsid w:val="00200DE9"/>
    <w:rsid w:val="00203D15"/>
    <w:rsid w:val="002073ED"/>
    <w:rsid w:val="00210652"/>
    <w:rsid w:val="002331E2"/>
    <w:rsid w:val="00234177"/>
    <w:rsid w:val="00236892"/>
    <w:rsid w:val="00243552"/>
    <w:rsid w:val="002440E2"/>
    <w:rsid w:val="002643E2"/>
    <w:rsid w:val="00271AE7"/>
    <w:rsid w:val="002733BB"/>
    <w:rsid w:val="00274DEA"/>
    <w:rsid w:val="002819A6"/>
    <w:rsid w:val="00286182"/>
    <w:rsid w:val="00293F28"/>
    <w:rsid w:val="002A5646"/>
    <w:rsid w:val="002A5AB3"/>
    <w:rsid w:val="002B06EA"/>
    <w:rsid w:val="002B3479"/>
    <w:rsid w:val="002C0DDB"/>
    <w:rsid w:val="002C6E1C"/>
    <w:rsid w:val="002D722D"/>
    <w:rsid w:val="002E145B"/>
    <w:rsid w:val="002E602F"/>
    <w:rsid w:val="002F4BEE"/>
    <w:rsid w:val="002F7178"/>
    <w:rsid w:val="002F79B6"/>
    <w:rsid w:val="003144F1"/>
    <w:rsid w:val="00326E2A"/>
    <w:rsid w:val="00330AF2"/>
    <w:rsid w:val="00330CC3"/>
    <w:rsid w:val="00335DB7"/>
    <w:rsid w:val="0034299D"/>
    <w:rsid w:val="00342CF3"/>
    <w:rsid w:val="0035153E"/>
    <w:rsid w:val="00356076"/>
    <w:rsid w:val="00362FE1"/>
    <w:rsid w:val="00385E2A"/>
    <w:rsid w:val="00386744"/>
    <w:rsid w:val="003B6529"/>
    <w:rsid w:val="003E3625"/>
    <w:rsid w:val="003E595E"/>
    <w:rsid w:val="003F0294"/>
    <w:rsid w:val="00401DCA"/>
    <w:rsid w:val="00403C66"/>
    <w:rsid w:val="00425BFF"/>
    <w:rsid w:val="0043341E"/>
    <w:rsid w:val="00450E08"/>
    <w:rsid w:val="00452B3F"/>
    <w:rsid w:val="00454E31"/>
    <w:rsid w:val="00455F04"/>
    <w:rsid w:val="00467AD0"/>
    <w:rsid w:val="004739D3"/>
    <w:rsid w:val="00476BB7"/>
    <w:rsid w:val="004808A4"/>
    <w:rsid w:val="00492DC9"/>
    <w:rsid w:val="004973BF"/>
    <w:rsid w:val="004A36F4"/>
    <w:rsid w:val="004B65D7"/>
    <w:rsid w:val="004E488F"/>
    <w:rsid w:val="004F6CA0"/>
    <w:rsid w:val="0050742D"/>
    <w:rsid w:val="00523955"/>
    <w:rsid w:val="00523A21"/>
    <w:rsid w:val="00556665"/>
    <w:rsid w:val="00564E5C"/>
    <w:rsid w:val="0057569C"/>
    <w:rsid w:val="0058199D"/>
    <w:rsid w:val="00581C10"/>
    <w:rsid w:val="00582BAE"/>
    <w:rsid w:val="005834CA"/>
    <w:rsid w:val="005A1749"/>
    <w:rsid w:val="005B0028"/>
    <w:rsid w:val="005C4153"/>
    <w:rsid w:val="005D38F3"/>
    <w:rsid w:val="005F1094"/>
    <w:rsid w:val="00607A94"/>
    <w:rsid w:val="006150B7"/>
    <w:rsid w:val="006177A7"/>
    <w:rsid w:val="00621971"/>
    <w:rsid w:val="00626A26"/>
    <w:rsid w:val="0062794A"/>
    <w:rsid w:val="00644572"/>
    <w:rsid w:val="006452D7"/>
    <w:rsid w:val="00655A8D"/>
    <w:rsid w:val="00663FA1"/>
    <w:rsid w:val="00677AF7"/>
    <w:rsid w:val="006902B3"/>
    <w:rsid w:val="00697CE3"/>
    <w:rsid w:val="006A0F3F"/>
    <w:rsid w:val="006A7BE8"/>
    <w:rsid w:val="006C58B3"/>
    <w:rsid w:val="006D6816"/>
    <w:rsid w:val="006E084E"/>
    <w:rsid w:val="006F3A82"/>
    <w:rsid w:val="00726DF2"/>
    <w:rsid w:val="00734DAA"/>
    <w:rsid w:val="00736EC6"/>
    <w:rsid w:val="00741DF0"/>
    <w:rsid w:val="00744C7D"/>
    <w:rsid w:val="0075398E"/>
    <w:rsid w:val="0076683C"/>
    <w:rsid w:val="00771234"/>
    <w:rsid w:val="00777D7D"/>
    <w:rsid w:val="007811EB"/>
    <w:rsid w:val="00792A89"/>
    <w:rsid w:val="00794E9C"/>
    <w:rsid w:val="007A1564"/>
    <w:rsid w:val="007A166D"/>
    <w:rsid w:val="007A38CD"/>
    <w:rsid w:val="007A5184"/>
    <w:rsid w:val="007A762E"/>
    <w:rsid w:val="007B0261"/>
    <w:rsid w:val="007D1E67"/>
    <w:rsid w:val="007D3A5F"/>
    <w:rsid w:val="007F3FBE"/>
    <w:rsid w:val="007F684E"/>
    <w:rsid w:val="0080533A"/>
    <w:rsid w:val="00817C91"/>
    <w:rsid w:val="00821B0D"/>
    <w:rsid w:val="00833774"/>
    <w:rsid w:val="0087097E"/>
    <w:rsid w:val="00875C98"/>
    <w:rsid w:val="008821D0"/>
    <w:rsid w:val="00882751"/>
    <w:rsid w:val="00896968"/>
    <w:rsid w:val="008A3F3D"/>
    <w:rsid w:val="008C2F46"/>
    <w:rsid w:val="008C2F85"/>
    <w:rsid w:val="008C7B1E"/>
    <w:rsid w:val="008D2EF1"/>
    <w:rsid w:val="008F265E"/>
    <w:rsid w:val="008F4360"/>
    <w:rsid w:val="00912CAA"/>
    <w:rsid w:val="009400CE"/>
    <w:rsid w:val="00946610"/>
    <w:rsid w:val="00951BE0"/>
    <w:rsid w:val="0096518A"/>
    <w:rsid w:val="00977BDD"/>
    <w:rsid w:val="0098365C"/>
    <w:rsid w:val="00990AED"/>
    <w:rsid w:val="009A28AC"/>
    <w:rsid w:val="009D3801"/>
    <w:rsid w:val="009E4EB3"/>
    <w:rsid w:val="009F3D1F"/>
    <w:rsid w:val="00A00E93"/>
    <w:rsid w:val="00A12630"/>
    <w:rsid w:val="00A15AC2"/>
    <w:rsid w:val="00A46C18"/>
    <w:rsid w:val="00A56C95"/>
    <w:rsid w:val="00A64AD6"/>
    <w:rsid w:val="00A667DB"/>
    <w:rsid w:val="00A85640"/>
    <w:rsid w:val="00A858E9"/>
    <w:rsid w:val="00AA5570"/>
    <w:rsid w:val="00AE0524"/>
    <w:rsid w:val="00AF06CF"/>
    <w:rsid w:val="00AF7CB2"/>
    <w:rsid w:val="00B046D8"/>
    <w:rsid w:val="00B21376"/>
    <w:rsid w:val="00B33E5A"/>
    <w:rsid w:val="00B550C9"/>
    <w:rsid w:val="00B5687D"/>
    <w:rsid w:val="00B65A94"/>
    <w:rsid w:val="00B67497"/>
    <w:rsid w:val="00BB4FEE"/>
    <w:rsid w:val="00BB645A"/>
    <w:rsid w:val="00BF288E"/>
    <w:rsid w:val="00BF36C3"/>
    <w:rsid w:val="00C04602"/>
    <w:rsid w:val="00C16B92"/>
    <w:rsid w:val="00C25CFB"/>
    <w:rsid w:val="00C2712F"/>
    <w:rsid w:val="00C379CF"/>
    <w:rsid w:val="00C42B6E"/>
    <w:rsid w:val="00C4478E"/>
    <w:rsid w:val="00C46E65"/>
    <w:rsid w:val="00C63601"/>
    <w:rsid w:val="00C66333"/>
    <w:rsid w:val="00C742F3"/>
    <w:rsid w:val="00CD0137"/>
    <w:rsid w:val="00CE1D5D"/>
    <w:rsid w:val="00D0477C"/>
    <w:rsid w:val="00D141B3"/>
    <w:rsid w:val="00D158B2"/>
    <w:rsid w:val="00D517D9"/>
    <w:rsid w:val="00D54FB5"/>
    <w:rsid w:val="00D5614E"/>
    <w:rsid w:val="00D57B8F"/>
    <w:rsid w:val="00D70665"/>
    <w:rsid w:val="00D91CA0"/>
    <w:rsid w:val="00DA0C09"/>
    <w:rsid w:val="00DA4F58"/>
    <w:rsid w:val="00DE6CE1"/>
    <w:rsid w:val="00DF1808"/>
    <w:rsid w:val="00DF699B"/>
    <w:rsid w:val="00E02552"/>
    <w:rsid w:val="00E04EF8"/>
    <w:rsid w:val="00E10CD2"/>
    <w:rsid w:val="00E300E1"/>
    <w:rsid w:val="00E3468A"/>
    <w:rsid w:val="00E47D81"/>
    <w:rsid w:val="00E501ED"/>
    <w:rsid w:val="00E5280D"/>
    <w:rsid w:val="00E648AE"/>
    <w:rsid w:val="00E64A8E"/>
    <w:rsid w:val="00E82DB5"/>
    <w:rsid w:val="00E90071"/>
    <w:rsid w:val="00E9239E"/>
    <w:rsid w:val="00E94EB3"/>
    <w:rsid w:val="00EA2EF9"/>
    <w:rsid w:val="00EB610F"/>
    <w:rsid w:val="00EB6A83"/>
    <w:rsid w:val="00EC1D4B"/>
    <w:rsid w:val="00ED2BB5"/>
    <w:rsid w:val="00EE0FAD"/>
    <w:rsid w:val="00EE281D"/>
    <w:rsid w:val="00EE46FE"/>
    <w:rsid w:val="00F005B7"/>
    <w:rsid w:val="00F07B29"/>
    <w:rsid w:val="00F115A4"/>
    <w:rsid w:val="00F25F64"/>
    <w:rsid w:val="00F27DD1"/>
    <w:rsid w:val="00F5114E"/>
    <w:rsid w:val="00F7463D"/>
    <w:rsid w:val="00F85A73"/>
    <w:rsid w:val="00FA6880"/>
    <w:rsid w:val="00FA6AAA"/>
    <w:rsid w:val="00FA72F3"/>
    <w:rsid w:val="00FD782E"/>
    <w:rsid w:val="00FE54A8"/>
    <w:rsid w:val="00FF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85B0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Pr>
      <w:b/>
      <w:bCs/>
    </w:rPr>
  </w:style>
  <w:style w:type="paragraph" w:styleId="af0">
    <w:name w:val="Document Map"/>
    <w:basedOn w:val="a"/>
    <w:link w:val="Char11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CRCoverPageZchn">
    <w:name w:val="CR Cover Page Zchn"/>
    <w:link w:val="CRCoverPage"/>
    <w:rsid w:val="00DF69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F69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F699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F69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F69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F69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F699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F699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DF699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06EA"/>
    <w:rPr>
      <w:rFonts w:eastAsia="宋体"/>
    </w:rPr>
  </w:style>
  <w:style w:type="character" w:customStyle="1" w:styleId="Char1">
    <w:name w:val="批注文字 Char1"/>
    <w:link w:val="ac"/>
    <w:rsid w:val="002B06EA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2B06EA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2B06EA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2B06E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2B06EA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2B06EA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B06EA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B06EA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2B06E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2B06EA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B06EA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B06E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B06EA"/>
    <w:rPr>
      <w:rFonts w:ascii="Arial" w:hAnsi="Arial"/>
      <w:sz w:val="24"/>
      <w:lang w:val="en-GB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B06EA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2B06EA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B06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2B06EA"/>
  </w:style>
  <w:style w:type="paragraph" w:customStyle="1" w:styleId="Reference">
    <w:name w:val="Reference"/>
    <w:basedOn w:val="a"/>
    <w:rsid w:val="002B06E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2B06EA"/>
    <w:rPr>
      <w:rFonts w:ascii="Times New Roman" w:hAnsi="Times New Roman"/>
      <w:lang w:val="en-GB" w:eastAsia="en-US"/>
    </w:rPr>
  </w:style>
  <w:style w:type="character" w:customStyle="1" w:styleId="Char2">
    <w:name w:val="批注文字 Char"/>
    <w:rsid w:val="002B06EA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2B06E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2B06EA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2B06E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2B06EA"/>
  </w:style>
  <w:style w:type="character" w:customStyle="1" w:styleId="PLChar">
    <w:name w:val="PL Char"/>
    <w:link w:val="PL"/>
    <w:qFormat/>
    <w:rsid w:val="002B06E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2B06EA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2B06E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B06E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138412-C410-4B49-90BC-1F835DD83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2438</Words>
  <Characters>13900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2021-04-30T07:15:00Z</dcterms:created>
  <dcterms:modified xsi:type="dcterms:W3CDTF">2021-04-30T07:16:00Z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(3)DitgYSWLymArUi0ySwzEGBh9jgdaSuVnzxnlUyzpte5EduQ+W2gdng0xkOsfSigdiPVvW4TQ
aOFZOV5VxVw6F5jRG6xAX4XswxUXEToK9ruvbYIUAmi0cCwdP09CUHXmppSNKh1PXlwm170/
XZ1OtjldDkeeNO4C/LkLuN2+AST5X4AVlKw2djlEJg7W3NuOQfqWUAfzxXkyeXRcNQM52SXs
9UtgmoeC5WrrbrjcYp</vt:lpwstr>
  </property>
  <property fmtid="{D5CDD505-2E9C-101B-9397-08002B2CF9AE}" pid="22" name="_2015_ms_pID_7253431">
    <vt:lpwstr>WfGHpk0s0vz9ZHZxihN8fDJxuSwup3ItD9U9xXGOqPN1ekkxhn7SpO
v286aBakIrGpcs0vNFFqMIl6WuOmMRNajwhQh1Zmu+R/8AYdupqDWiMG56+67tPdIHVMoy4Z
Wtp31djKPn+Sh+g8TWKBzO+Fr/41rc3IVGB0wxf7475W7WlikJc4V4KvVT7Jhfna5lCg78SC
dRiDfmeFJ3aW8wSX7VwS+7P2n/qSPMrZ+POb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1613964537</vt:lpwstr>
  </property>
</Properties>
</file>